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B6F65" w14:textId="4BECADFE" w:rsidR="00DE26A2" w:rsidRDefault="00DE26A2" w:rsidP="00DE26A2">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C9355D" w:rsidRPr="00C9355D">
        <w:rPr>
          <w:b/>
          <w:bCs/>
          <w:i/>
          <w:noProof/>
          <w:sz w:val="28"/>
        </w:rPr>
        <w:t>SP-231</w:t>
      </w:r>
      <w:r w:rsidR="00095922">
        <w:rPr>
          <w:b/>
          <w:bCs/>
          <w:i/>
          <w:noProof/>
          <w:sz w:val="28"/>
        </w:rPr>
        <w:t>708</w:t>
      </w:r>
    </w:p>
    <w:p w14:paraId="5BCD7119" w14:textId="77777777" w:rsidR="00DE26A2" w:rsidRPr="007861B8" w:rsidRDefault="00DE26A2" w:rsidP="00DE26A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7378AC36" w14:textId="77777777" w:rsidR="00DE26A2" w:rsidRPr="00771E0C" w:rsidRDefault="00DE26A2" w:rsidP="00DE26A2">
      <w:pPr>
        <w:pStyle w:val="Guidance"/>
        <w:rPr>
          <w:rFonts w:cs="Arial"/>
        </w:rPr>
      </w:pPr>
    </w:p>
    <w:p w14:paraId="7773958A" w14:textId="77777777" w:rsidR="00DE26A2" w:rsidRPr="005B3369" w:rsidRDefault="00DE26A2" w:rsidP="00DE26A2">
      <w:pPr>
        <w:pBdr>
          <w:bottom w:val="single" w:sz="4" w:space="1" w:color="auto"/>
        </w:pBdr>
        <w:tabs>
          <w:tab w:val="right" w:pos="9639"/>
        </w:tabs>
        <w:jc w:val="both"/>
        <w:outlineLvl w:val="0"/>
        <w:rPr>
          <w:rFonts w:ascii="Arial" w:eastAsia="Batang" w:hAnsi="Arial" w:cs="Arial"/>
          <w:b/>
          <w:sz w:val="24"/>
          <w:lang w:eastAsia="zh-CN"/>
        </w:rPr>
      </w:pPr>
    </w:p>
    <w:p w14:paraId="283CCE23" w14:textId="77777777" w:rsidR="00DE26A2" w:rsidRPr="00EF4BE0" w:rsidRDefault="00DE26A2" w:rsidP="00DE26A2">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3FBCEA0F" w14:textId="2976B652" w:rsidR="00DE26A2" w:rsidRPr="00EF4BE0" w:rsidRDefault="00DE26A2" w:rsidP="00DE26A2">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DE26A2">
        <w:rPr>
          <w:rFonts w:ascii="Arial" w:eastAsia="Batang" w:hAnsi="Arial" w:cs="Arial"/>
          <w:b/>
          <w:sz w:val="24"/>
          <w:szCs w:val="24"/>
          <w:lang w:eastAsia="zh-CN"/>
        </w:rPr>
        <w:t>New WID on management aspects of 5G system supporting satellite backhaul</w:t>
      </w:r>
    </w:p>
    <w:p w14:paraId="4D6C1704" w14:textId="77777777" w:rsidR="00DE26A2" w:rsidRPr="00EF4BE0" w:rsidRDefault="00DE26A2" w:rsidP="00DE26A2">
      <w:pPr>
        <w:pStyle w:val="Guidance"/>
      </w:pPr>
    </w:p>
    <w:p w14:paraId="46BBDEED" w14:textId="77777777" w:rsidR="00DE26A2" w:rsidRDefault="00DE26A2" w:rsidP="00DE26A2">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E5FEEDC" w14:textId="77777777" w:rsidR="00DE26A2" w:rsidRDefault="00DE26A2" w:rsidP="006649B9">
      <w:pPr>
        <w:pStyle w:val="CRCoverPage"/>
        <w:tabs>
          <w:tab w:val="right" w:pos="9639"/>
        </w:tabs>
        <w:spacing w:after="0"/>
        <w:rPr>
          <w:b/>
          <w:noProof/>
          <w:sz w:val="24"/>
        </w:rPr>
      </w:pPr>
    </w:p>
    <w:p w14:paraId="0A53BF9B" w14:textId="3293E25E" w:rsidR="006649B9" w:rsidRDefault="006649B9" w:rsidP="006649B9">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r>
      <w:r w:rsidR="000B6A57" w:rsidRPr="000B6A57">
        <w:rPr>
          <w:b/>
          <w:i/>
          <w:noProof/>
          <w:sz w:val="28"/>
        </w:rPr>
        <w:t>S5-</w:t>
      </w:r>
      <w:r w:rsidR="00DE15F6" w:rsidRPr="000B6A57">
        <w:rPr>
          <w:b/>
          <w:i/>
          <w:noProof/>
          <w:sz w:val="28"/>
        </w:rPr>
        <w:t>23</w:t>
      </w:r>
      <w:r w:rsidR="00DE15F6">
        <w:rPr>
          <w:b/>
          <w:i/>
          <w:noProof/>
          <w:sz w:val="28"/>
        </w:rPr>
        <w:t>7211</w:t>
      </w:r>
    </w:p>
    <w:p w14:paraId="05B0D0A8" w14:textId="59F372C5" w:rsidR="001E489F" w:rsidRPr="001A1FE5" w:rsidRDefault="006649B9" w:rsidP="001A1FE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649B9">
        <w:rPr>
          <w:b/>
          <w:bCs/>
          <w:sz w:val="24"/>
        </w:rPr>
        <w:t>Xiamen, China, 9 - 13 October 2023</w:t>
      </w:r>
      <w:r w:rsidR="001E489F" w:rsidRPr="006C2E80">
        <w:tab/>
      </w:r>
    </w:p>
    <w:p w14:paraId="6B417959" w14:textId="468BB82A" w:rsidR="001E489F" w:rsidRPr="001A1FE5"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b/>
          <w:sz w:val="24"/>
          <w:szCs w:val="24"/>
          <w:lang w:val="en-US" w:eastAsia="zh-CN"/>
        </w:rPr>
        <w:t>S</w:t>
      </w:r>
      <w:r w:rsidR="001A1FE5">
        <w:rPr>
          <w:rFonts w:ascii="Arial" w:eastAsia="Batang" w:hAnsi="Arial"/>
          <w:b/>
          <w:sz w:val="24"/>
          <w:szCs w:val="24"/>
          <w:lang w:val="en-US" w:eastAsia="zh-CN"/>
        </w:rPr>
        <w:t>ource:</w:t>
      </w:r>
      <w:r w:rsidR="001A1FE5">
        <w:rPr>
          <w:rFonts w:ascii="Arial" w:eastAsia="Batang" w:hAnsi="Arial"/>
          <w:b/>
          <w:sz w:val="24"/>
          <w:szCs w:val="24"/>
          <w:lang w:val="en-US" w:eastAsia="zh-CN"/>
        </w:rPr>
        <w:tab/>
      </w:r>
      <w:r w:rsidR="0008514C">
        <w:rPr>
          <w:rFonts w:ascii="Arial" w:eastAsia="Batang" w:hAnsi="Arial" w:cs="Arial"/>
          <w:b/>
          <w:sz w:val="24"/>
          <w:szCs w:val="24"/>
          <w:lang w:eastAsia="zh-CN"/>
        </w:rPr>
        <w:t>China Telecom</w:t>
      </w:r>
    </w:p>
    <w:p w14:paraId="49D92DA3" w14:textId="2E733ABD" w:rsidR="001E489F" w:rsidRPr="006C2E80" w:rsidRDefault="001A1FE5"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bookmarkStart w:id="0" w:name="_Hlk152326047"/>
      <w:r>
        <w:rPr>
          <w:rFonts w:ascii="Arial" w:eastAsia="Batang" w:hAnsi="Arial" w:cs="Arial"/>
          <w:b/>
          <w:sz w:val="24"/>
          <w:szCs w:val="24"/>
          <w:lang w:eastAsia="zh-CN"/>
        </w:rPr>
        <w:t>New</w:t>
      </w:r>
      <w:r w:rsidR="001E489F" w:rsidRPr="006C2E80">
        <w:rPr>
          <w:rFonts w:ascii="Arial" w:eastAsia="Batang" w:hAnsi="Arial" w:cs="Arial"/>
          <w:b/>
          <w:sz w:val="24"/>
          <w:szCs w:val="24"/>
          <w:lang w:eastAsia="zh-CN"/>
        </w:rPr>
        <w:t xml:space="preserve"> WID on </w:t>
      </w:r>
      <w:r w:rsidRPr="001A1FE5">
        <w:rPr>
          <w:rFonts w:ascii="Arial" w:eastAsia="Batang" w:hAnsi="Arial" w:cs="Arial"/>
          <w:b/>
          <w:sz w:val="24"/>
          <w:szCs w:val="24"/>
          <w:lang w:eastAsia="zh-CN"/>
        </w:rPr>
        <w:t xml:space="preserve">management </w:t>
      </w:r>
      <w:r>
        <w:rPr>
          <w:rFonts w:ascii="Arial" w:eastAsia="Batang" w:hAnsi="Arial" w:cs="Arial"/>
          <w:b/>
          <w:sz w:val="24"/>
          <w:szCs w:val="24"/>
          <w:lang w:eastAsia="zh-CN"/>
        </w:rPr>
        <w:t xml:space="preserve">aspects of </w:t>
      </w:r>
      <w:r w:rsidR="009A258E" w:rsidRPr="009A258E">
        <w:rPr>
          <w:rFonts w:ascii="Arial" w:eastAsia="Batang" w:hAnsi="Arial" w:cs="Arial"/>
          <w:b/>
          <w:sz w:val="24"/>
          <w:szCs w:val="24"/>
          <w:lang w:eastAsia="zh-CN"/>
        </w:rPr>
        <w:t>5G system supporting satellite backhaul</w:t>
      </w:r>
      <w:bookmarkEnd w:id="0"/>
      <w:r w:rsidR="009A258E" w:rsidRPr="009A258E" w:rsidDel="009A258E">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053D55FA" w:rsidR="001E489F" w:rsidRPr="001A1FE5" w:rsidRDefault="001E489F" w:rsidP="001A1FE5">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66130">
        <w:rPr>
          <w:rFonts w:ascii="Arial" w:eastAsia="Batang" w:hAnsi="Arial"/>
          <w:b/>
          <w:sz w:val="24"/>
          <w:szCs w:val="24"/>
          <w:lang w:val="en-US" w:eastAsia="zh-CN"/>
        </w:rPr>
        <w:t>6.2.2</w:t>
      </w: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5A122A1" w:rsidR="001E489F" w:rsidRPr="001E489F" w:rsidRDefault="001A1FE5"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Title: </w:t>
      </w:r>
      <w:r w:rsidRPr="001A1FE5">
        <w:rPr>
          <w:rFonts w:ascii="Arial" w:eastAsia="Times New Roman" w:hAnsi="Arial" w:cs="Times New Roman"/>
          <w:color w:val="auto"/>
          <w:sz w:val="36"/>
          <w:szCs w:val="20"/>
          <w:lang w:eastAsia="ja-JP"/>
        </w:rPr>
        <w:t xml:space="preserve">Management aspects of </w:t>
      </w:r>
      <w:r w:rsidR="009A258E" w:rsidRPr="009A258E">
        <w:rPr>
          <w:rFonts w:ascii="Arial" w:eastAsia="Times New Roman" w:hAnsi="Arial" w:cs="Times New Roman"/>
          <w:color w:val="auto"/>
          <w:sz w:val="36"/>
          <w:szCs w:val="20"/>
          <w:lang w:eastAsia="ja-JP"/>
        </w:rPr>
        <w:t>5G system supporting satellite backhaul</w:t>
      </w:r>
      <w:r w:rsidR="009A258E" w:rsidRPr="009A258E" w:rsidDel="009A258E">
        <w:rPr>
          <w:rFonts w:ascii="Arial" w:eastAsia="Times New Roman" w:hAnsi="Arial" w:cs="Times New Roman"/>
          <w:color w:val="auto"/>
          <w:sz w:val="36"/>
          <w:szCs w:val="20"/>
          <w:lang w:eastAsia="ja-JP"/>
        </w:rPr>
        <w:t xml:space="preserve"> </w:t>
      </w:r>
    </w:p>
    <w:p w14:paraId="1845B441" w14:textId="3031177D" w:rsidR="001E489F" w:rsidRPr="00BA3A53" w:rsidRDefault="001E489F" w:rsidP="001E489F">
      <w:pPr>
        <w:pStyle w:val="Guidance"/>
      </w:pPr>
    </w:p>
    <w:p w14:paraId="18C69795" w14:textId="179A5BB1" w:rsidR="001E489F" w:rsidRPr="001A1FE5" w:rsidRDefault="001E489F" w:rsidP="001A1F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1A1FE5" w:rsidRPr="001A1FE5">
        <w:t xml:space="preserve"> </w:t>
      </w:r>
      <w:del w:id="1" w:author="SA5 Chair" w:date="2023-12-10T19:58:00Z">
        <w:r w:rsidR="001A1FE5" w:rsidDel="00D9529D">
          <w:rPr>
            <w:rFonts w:ascii="Arial" w:eastAsia="Times New Roman" w:hAnsi="Arial" w:cs="Times New Roman"/>
            <w:color w:val="auto"/>
            <w:sz w:val="36"/>
            <w:szCs w:val="20"/>
            <w:lang w:eastAsia="ja-JP"/>
          </w:rPr>
          <w:delText>OAM_</w:delText>
        </w:r>
      </w:del>
      <w:r w:rsidR="001A1FE5">
        <w:rPr>
          <w:rFonts w:ascii="Arial" w:eastAsia="Times New Roman" w:hAnsi="Arial" w:cs="Times New Roman"/>
          <w:color w:val="auto"/>
          <w:sz w:val="36"/>
          <w:szCs w:val="20"/>
          <w:lang w:eastAsia="ja-JP"/>
        </w:rPr>
        <w:t>5</w:t>
      </w:r>
      <w:r w:rsidR="001A1FE5" w:rsidRPr="001A1FE5">
        <w:rPr>
          <w:rFonts w:ascii="Arial" w:eastAsia="Times New Roman" w:hAnsi="Arial" w:cs="Times New Roman"/>
          <w:color w:val="auto"/>
          <w:sz w:val="36"/>
          <w:szCs w:val="20"/>
          <w:lang w:eastAsia="ja-JP"/>
        </w:rPr>
        <w:t>GSATB</w:t>
      </w:r>
      <w:ins w:id="2" w:author="SA5 Chair" w:date="2023-12-10T19:58:00Z">
        <w:r w:rsidR="00D9529D">
          <w:rPr>
            <w:rFonts w:ascii="Arial" w:eastAsia="Times New Roman" w:hAnsi="Arial" w:cs="Times New Roman"/>
            <w:color w:val="auto"/>
            <w:sz w:val="36"/>
            <w:szCs w:val="20"/>
            <w:lang w:eastAsia="ja-JP"/>
          </w:rPr>
          <w:t>_OAM</w:t>
        </w:r>
      </w:ins>
    </w:p>
    <w:p w14:paraId="15B1DB90" w14:textId="34F2227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ins w:id="3" w:author="SA5 Chair" w:date="2023-12-10T19:17:00Z">
        <w:r w:rsidR="00630074" w:rsidRPr="00630074">
          <w:rPr>
            <w:rFonts w:ascii="Arial" w:eastAsia="Times New Roman" w:hAnsi="Arial" w:cs="Times New Roman"/>
            <w:color w:val="auto"/>
            <w:sz w:val="36"/>
            <w:szCs w:val="20"/>
            <w:lang w:eastAsia="ja-JP"/>
          </w:rPr>
          <w:t>1020029</w:t>
        </w:r>
      </w:ins>
    </w:p>
    <w:p w14:paraId="6340F223" w14:textId="00AE2C60" w:rsidR="001E489F" w:rsidRDefault="001E489F" w:rsidP="001E489F">
      <w:pPr>
        <w:pStyle w:val="Guidance"/>
      </w:pPr>
      <w:r>
        <w:t xml:space="preserve"> </w:t>
      </w:r>
    </w:p>
    <w:p w14:paraId="0F6B4D92" w14:textId="61BA3648" w:rsidR="001E489F" w:rsidRPr="003820CD" w:rsidRDefault="001E489F" w:rsidP="001A1FE5">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Pr="003820CD">
        <w:rPr>
          <w:rFonts w:ascii="Arial" w:eastAsia="Times New Roman" w:hAnsi="Arial" w:cs="Times New Roman"/>
          <w:color w:val="auto"/>
          <w:sz w:val="36"/>
          <w:szCs w:val="20"/>
          <w:lang w:eastAsia="ja-JP"/>
        </w:rPr>
        <w:t>Rel-</w:t>
      </w:r>
      <w:r w:rsidR="00EA39B3" w:rsidRPr="003820CD">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3820CD">
        <w:rPr>
          <w:b w:val="0"/>
          <w:sz w:val="36"/>
          <w:lang w:eastAsia="ja-JP"/>
        </w:rPr>
        <w:t>1</w:t>
      </w:r>
      <w:r w:rsidRPr="003820CD">
        <w:rPr>
          <w:b w:val="0"/>
          <w:sz w:val="36"/>
          <w:lang w:eastAsia="ja-JP"/>
        </w:rPr>
        <w:tab/>
        <w:t>Impacts</w:t>
      </w:r>
    </w:p>
    <w:p w14:paraId="6042014B" w14:textId="355A37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3B065B0" w:rsidR="001E489F" w:rsidRDefault="001A1FE5"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20F52F5" w:rsidR="001E489F" w:rsidRDefault="000974D9" w:rsidP="005875D6">
            <w:pPr>
              <w:pStyle w:val="TAC"/>
            </w:pPr>
            <w:r>
              <w:t>X</w:t>
            </w:r>
          </w:p>
        </w:tc>
        <w:tc>
          <w:tcPr>
            <w:tcW w:w="1037" w:type="dxa"/>
          </w:tcPr>
          <w:p w14:paraId="0602D5C7" w14:textId="4FD60FFE" w:rsidR="001E489F" w:rsidRDefault="001A1FE5" w:rsidP="005875D6">
            <w:pPr>
              <w:pStyle w:val="TAC"/>
            </w:pPr>
            <w:r>
              <w:rPr>
                <w:lang w:eastAsia="zh-CN"/>
              </w:rPr>
              <w:t>X</w:t>
            </w:r>
          </w:p>
        </w:tc>
        <w:tc>
          <w:tcPr>
            <w:tcW w:w="850" w:type="dxa"/>
          </w:tcPr>
          <w:p w14:paraId="35CFDED4" w14:textId="116FD333" w:rsidR="001E489F" w:rsidRDefault="001A1FE5" w:rsidP="005875D6">
            <w:pPr>
              <w:pStyle w:val="TAC"/>
            </w:pPr>
            <w:r>
              <w:rPr>
                <w:lang w:eastAsia="zh-CN"/>
              </w:rPr>
              <w:t>X</w:t>
            </w:r>
          </w:p>
        </w:tc>
        <w:tc>
          <w:tcPr>
            <w:tcW w:w="851" w:type="dxa"/>
          </w:tcPr>
          <w:p w14:paraId="02A432F3" w14:textId="77777777" w:rsidR="001E489F" w:rsidRDefault="001E489F" w:rsidP="005875D6">
            <w:pPr>
              <w:pStyle w:val="TAC"/>
            </w:pPr>
          </w:p>
        </w:tc>
        <w:tc>
          <w:tcPr>
            <w:tcW w:w="1752" w:type="dxa"/>
          </w:tcPr>
          <w:p w14:paraId="70435623" w14:textId="0A05F737" w:rsidR="001E489F" w:rsidRDefault="001A1FE5" w:rsidP="005875D6">
            <w:pPr>
              <w:pStyle w:val="TAC"/>
            </w:pPr>
            <w:r>
              <w:rPr>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1CA3B7FC"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EF175B7" w:rsidR="007861B8" w:rsidRPr="00C278EB" w:rsidRDefault="001E489F" w:rsidP="001A1FE5">
      <w:pPr>
        <w:pStyle w:val="Heading3"/>
      </w:pPr>
      <w:r w:rsidRPr="00A36378">
        <w:t>This work item is a …</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3FC1400C"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1A090E95" w:rsidR="007861B8" w:rsidRDefault="009629A4"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881368E" w:rsidR="007861B8" w:rsidRDefault="009629A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0BFB483F"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5D7D4182" w:rsidR="001E489F" w:rsidRPr="000974D9" w:rsidRDefault="001E489F" w:rsidP="000974D9">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0974D9" w14:paraId="0B66CC3F" w14:textId="77777777" w:rsidTr="005875D6">
        <w:trPr>
          <w:cantSplit/>
          <w:jc w:val="center"/>
        </w:trPr>
        <w:tc>
          <w:tcPr>
            <w:tcW w:w="1101" w:type="dxa"/>
          </w:tcPr>
          <w:p w14:paraId="2A3B29D4" w14:textId="3C7A6499" w:rsidR="000974D9" w:rsidRDefault="000974D9" w:rsidP="000974D9">
            <w:pPr>
              <w:pStyle w:val="TAL"/>
            </w:pPr>
            <w:r>
              <w:t>20035</w:t>
            </w:r>
          </w:p>
        </w:tc>
        <w:tc>
          <w:tcPr>
            <w:tcW w:w="3326" w:type="dxa"/>
          </w:tcPr>
          <w:p w14:paraId="3AC061FD" w14:textId="3E721E58" w:rsidR="000974D9" w:rsidRDefault="000974D9" w:rsidP="000974D9">
            <w:pPr>
              <w:pStyle w:val="TAL"/>
            </w:pPr>
            <w:r>
              <w:t>5G system with satellite backhaul</w:t>
            </w:r>
          </w:p>
        </w:tc>
        <w:tc>
          <w:tcPr>
            <w:tcW w:w="5099" w:type="dxa"/>
          </w:tcPr>
          <w:p w14:paraId="017BF4B1" w14:textId="3B02EADD" w:rsidR="000974D9" w:rsidRPr="00251D80" w:rsidRDefault="000974D9" w:rsidP="000974D9">
            <w:pPr>
              <w:pStyle w:val="Guidance"/>
            </w:pPr>
            <w:r>
              <w:t>SA1 Rel-18 WID on requirements of supporting satellite backhaul in 5GS.</w:t>
            </w:r>
          </w:p>
        </w:tc>
      </w:tr>
      <w:tr w:rsidR="000974D9" w14:paraId="621AED6F" w14:textId="77777777" w:rsidTr="005875D6">
        <w:trPr>
          <w:cantSplit/>
          <w:jc w:val="center"/>
        </w:trPr>
        <w:tc>
          <w:tcPr>
            <w:tcW w:w="1101" w:type="dxa"/>
          </w:tcPr>
          <w:p w14:paraId="6FF51A18" w14:textId="79F8F267" w:rsidR="000974D9" w:rsidRDefault="000974D9" w:rsidP="000974D9">
            <w:pPr>
              <w:pStyle w:val="TAL"/>
            </w:pPr>
            <w:r>
              <w:t>890034</w:t>
            </w:r>
          </w:p>
        </w:tc>
        <w:tc>
          <w:tcPr>
            <w:tcW w:w="3326" w:type="dxa"/>
          </w:tcPr>
          <w:p w14:paraId="28F6F2E0" w14:textId="5E785C9E" w:rsidR="000974D9" w:rsidRDefault="000974D9" w:rsidP="000974D9">
            <w:pPr>
              <w:pStyle w:val="TAL"/>
            </w:pPr>
            <w:r>
              <w:t>Integration of satellite components in the 5G architecture</w:t>
            </w:r>
          </w:p>
        </w:tc>
        <w:tc>
          <w:tcPr>
            <w:tcW w:w="5099" w:type="dxa"/>
          </w:tcPr>
          <w:p w14:paraId="24D03200" w14:textId="4A85F556" w:rsidR="000974D9" w:rsidRPr="00251D80" w:rsidRDefault="000974D9" w:rsidP="000974D9">
            <w:pPr>
              <w:pStyle w:val="Guidance"/>
            </w:pPr>
            <w:r>
              <w:t>SA2 Rel-17 WID for 5GS architecture using satellite access, which supports satellite backhaul in 5GS.</w:t>
            </w:r>
          </w:p>
        </w:tc>
      </w:tr>
      <w:tr w:rsidR="000974D9" w14:paraId="6799024E" w14:textId="77777777" w:rsidTr="005875D6">
        <w:trPr>
          <w:cantSplit/>
          <w:jc w:val="center"/>
        </w:trPr>
        <w:tc>
          <w:tcPr>
            <w:tcW w:w="1101" w:type="dxa"/>
          </w:tcPr>
          <w:p w14:paraId="6633DE54" w14:textId="73FA4E4A" w:rsidR="000974D9" w:rsidRDefault="000974D9" w:rsidP="000974D9">
            <w:pPr>
              <w:pStyle w:val="TAL"/>
            </w:pPr>
            <w:r w:rsidRPr="005F2DD8">
              <w:rPr>
                <w:rFonts w:cs="Arial" w:hint="eastAsia"/>
                <w:color w:val="444444"/>
                <w:szCs w:val="18"/>
                <w:lang w:eastAsia="zh-CN"/>
              </w:rPr>
              <w:t>970056</w:t>
            </w:r>
          </w:p>
        </w:tc>
        <w:tc>
          <w:tcPr>
            <w:tcW w:w="3326" w:type="dxa"/>
          </w:tcPr>
          <w:p w14:paraId="6EE537FF" w14:textId="649A528F" w:rsidR="000974D9" w:rsidRDefault="000974D9" w:rsidP="000974D9">
            <w:pPr>
              <w:pStyle w:val="TAL"/>
            </w:pPr>
            <w:r w:rsidRPr="005F2DD8">
              <w:t>5G system with satellite backhaul</w:t>
            </w:r>
          </w:p>
        </w:tc>
        <w:tc>
          <w:tcPr>
            <w:tcW w:w="5099" w:type="dxa"/>
          </w:tcPr>
          <w:p w14:paraId="6AA218A9" w14:textId="0F5E2486" w:rsidR="000974D9" w:rsidRDefault="000974D9" w:rsidP="000974D9">
            <w:pPr>
              <w:pStyle w:val="Guidance"/>
            </w:pPr>
            <w:r w:rsidRPr="00E312A0">
              <w:rPr>
                <w:szCs w:val="18"/>
              </w:rPr>
              <w:t xml:space="preserve">SA2 Rel-18 WID for the support of </w:t>
            </w:r>
            <w:r w:rsidRPr="00E312A0">
              <w:rPr>
                <w:rFonts w:eastAsia="宋体" w:hint="eastAsia"/>
                <w:lang w:eastAsia="zh-CN"/>
              </w:rPr>
              <w:t>satellite backhaul</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EEF1BBF" w14:textId="16502C23"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 xml:space="preserve">Since satellites can provide mobile broadband access coverage, they are used by MNOs to provide backhaul service for </w:t>
      </w:r>
      <w:proofErr w:type="spellStart"/>
      <w:r w:rsidRPr="00994F1C">
        <w:rPr>
          <w:rFonts w:eastAsia="宋体"/>
          <w:bCs/>
          <w:i w:val="0"/>
          <w:color w:val="auto"/>
          <w:lang w:val="en-US" w:eastAsia="zh-CN"/>
        </w:rPr>
        <w:t>gNBs</w:t>
      </w:r>
      <w:proofErr w:type="spellEnd"/>
      <w:r w:rsidRPr="00994F1C">
        <w:rPr>
          <w:rFonts w:eastAsia="宋体"/>
          <w:bCs/>
          <w:i w:val="0"/>
          <w:color w:val="auto"/>
          <w:lang w:val="en-US" w:eastAsia="zh-CN"/>
        </w:rPr>
        <w:t xml:space="preserve"> in fringe areas (e.g. remote rural areas) and in cases of emergency or temporary measure (e.g. a disaster area or in place of a microwave link whilst waiting for </w:t>
      </w:r>
      <w:r w:rsidR="00F775BA" w:rsidRPr="00994F1C">
        <w:rPr>
          <w:rFonts w:eastAsia="宋体"/>
          <w:bCs/>
          <w:i w:val="0"/>
          <w:color w:val="auto"/>
          <w:lang w:val="en-US" w:eastAsia="zh-CN"/>
        </w:rPr>
        <w:t>license</w:t>
      </w:r>
      <w:r w:rsidRPr="00994F1C">
        <w:rPr>
          <w:rFonts w:eastAsia="宋体"/>
          <w:bCs/>
          <w:i w:val="0"/>
          <w:color w:val="auto"/>
          <w:lang w:val="en-US" w:eastAsia="zh-CN"/>
        </w:rPr>
        <w:t xml:space="preserve"> approval). </w:t>
      </w:r>
    </w:p>
    <w:p w14:paraId="16086261" w14:textId="77777777"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As indicated by GSMA, the satellite backhaul is used in developing markets and as a complementary role in developed markets.</w:t>
      </w:r>
    </w:p>
    <w:p w14:paraId="5AB2DD9B" w14:textId="77777777"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In SA1, the requirements related to 5G system with satellite backhaul are documented in TS 22.261 [1], which have been described as:</w:t>
      </w:r>
    </w:p>
    <w:p w14:paraId="1AEC7042" w14:textId="77777777" w:rsidR="00994F1C" w:rsidRDefault="00994F1C" w:rsidP="00994F1C">
      <w:pPr>
        <w:pStyle w:val="Guidance"/>
      </w:pPr>
      <w:r>
        <w:t>The 5G system with satellite access shall support the use of satellite links between the radio access network and core network, by enhancing the 3GPP system to handle the latencies introduced by satellite backhaul.</w:t>
      </w:r>
    </w:p>
    <w:p w14:paraId="1F006858" w14:textId="68CDFDF9" w:rsidR="00994F1C"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In SA2 Rel-17</w:t>
      </w:r>
      <w:r w:rsidR="009629A4">
        <w:rPr>
          <w:rFonts w:eastAsia="宋体"/>
          <w:bCs/>
          <w:i w:val="0"/>
          <w:color w:val="auto"/>
          <w:lang w:val="en-US" w:eastAsia="zh-CN"/>
        </w:rPr>
        <w:t xml:space="preserve"> and</w:t>
      </w:r>
      <w:r w:rsidR="009629A4" w:rsidRPr="00994F1C">
        <w:rPr>
          <w:rFonts w:eastAsia="宋体"/>
          <w:bCs/>
          <w:i w:val="0"/>
          <w:color w:val="auto"/>
          <w:lang w:val="en-US" w:eastAsia="zh-CN"/>
        </w:rPr>
        <w:t xml:space="preserve"> Rel-18</w:t>
      </w:r>
      <w:r w:rsidRPr="00994F1C">
        <w:rPr>
          <w:rFonts w:eastAsia="宋体"/>
          <w:bCs/>
          <w:i w:val="0"/>
          <w:color w:val="auto"/>
          <w:lang w:val="en-US" w:eastAsia="zh-CN"/>
        </w:rPr>
        <w:t>, the architecture enhancements related to 5G system with satellite backhaul and UPF on</w:t>
      </w:r>
      <w:r w:rsidR="009629A4">
        <w:rPr>
          <w:rFonts w:eastAsia="宋体"/>
          <w:bCs/>
          <w:i w:val="0"/>
          <w:color w:val="auto"/>
          <w:lang w:val="en-US" w:eastAsia="zh-CN"/>
        </w:rPr>
        <w:t>board have been addressed the f</w:t>
      </w:r>
      <w:r w:rsidR="00E6551E">
        <w:rPr>
          <w:rFonts w:eastAsia="宋体"/>
          <w:bCs/>
          <w:i w:val="0"/>
          <w:color w:val="auto"/>
          <w:lang w:val="en-US" w:eastAsia="zh-CN"/>
        </w:rPr>
        <w:t>o</w:t>
      </w:r>
      <w:r w:rsidRPr="00994F1C">
        <w:rPr>
          <w:rFonts w:eastAsia="宋体"/>
          <w:bCs/>
          <w:i w:val="0"/>
          <w:color w:val="auto"/>
          <w:lang w:val="en-US" w:eastAsia="zh-CN"/>
        </w:rPr>
        <w:t>llowing scenarios, including:</w:t>
      </w:r>
    </w:p>
    <w:p w14:paraId="6DAFCAE9"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Reporting of satellite backhaul</w:t>
      </w:r>
    </w:p>
    <w:p w14:paraId="0C084FC6"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QoS monitoring when dynamic Satellite Backhaul is used</w:t>
      </w:r>
    </w:p>
    <w:p w14:paraId="35E90D9C"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Edge computing via UPF deployed on satellite</w:t>
      </w:r>
    </w:p>
    <w:p w14:paraId="48BBF9BB" w14:textId="77777777" w:rsidR="00994F1C" w:rsidRPr="00994F1C" w:rsidRDefault="00994F1C" w:rsidP="00994F1C">
      <w:pPr>
        <w:overflowPunct w:val="0"/>
        <w:autoSpaceDE w:val="0"/>
        <w:autoSpaceDN w:val="0"/>
        <w:adjustRightInd w:val="0"/>
        <w:spacing w:after="180"/>
        <w:ind w:left="568" w:hanging="284"/>
        <w:textAlignment w:val="baseline"/>
        <w:rPr>
          <w:rFonts w:eastAsia="宋体"/>
          <w:lang w:val="en-US" w:eastAsia="zh-CN" w:bidi="ar"/>
        </w:rPr>
      </w:pPr>
      <w:r w:rsidRPr="00994F1C">
        <w:rPr>
          <w:rFonts w:eastAsia="宋体"/>
          <w:lang w:val="en-US" w:eastAsia="zh-CN" w:bidi="ar"/>
        </w:rPr>
        <w:t>-</w:t>
      </w:r>
      <w:r w:rsidRPr="00994F1C">
        <w:rPr>
          <w:rFonts w:eastAsia="宋体"/>
          <w:lang w:val="en-US" w:eastAsia="zh-CN" w:bidi="ar"/>
        </w:rPr>
        <w:tab/>
        <w:t>Local switch for UE-Satellite-UE communications via UPF deployed on satellite</w:t>
      </w:r>
    </w:p>
    <w:p w14:paraId="293AA72B" w14:textId="393D85A7" w:rsidR="001E489F" w:rsidRPr="00994F1C" w:rsidRDefault="00994F1C" w:rsidP="00994F1C">
      <w:pPr>
        <w:pStyle w:val="Guidance"/>
        <w:rPr>
          <w:rFonts w:eastAsia="宋体"/>
          <w:bCs/>
          <w:i w:val="0"/>
          <w:color w:val="auto"/>
          <w:lang w:val="en-US" w:eastAsia="zh-CN"/>
        </w:rPr>
      </w:pPr>
      <w:r w:rsidRPr="00994F1C">
        <w:rPr>
          <w:rFonts w:eastAsia="宋体"/>
          <w:bCs/>
          <w:i w:val="0"/>
          <w:color w:val="auto"/>
          <w:lang w:val="en-US" w:eastAsia="zh-CN"/>
        </w:rPr>
        <w:t xml:space="preserve">And SA5 has not begun related studies so far. Although the previous SA5 study FS_5GSAT_MO investigated the orchestration of satellite transport network, the related TR 28.808 has not yet been developed into TS. </w:t>
      </w:r>
      <w:proofErr w:type="gramStart"/>
      <w:r w:rsidRPr="00994F1C">
        <w:rPr>
          <w:rFonts w:eastAsia="宋体"/>
          <w:bCs/>
          <w:i w:val="0"/>
          <w:color w:val="auto"/>
          <w:lang w:val="en-US" w:eastAsia="zh-CN"/>
        </w:rPr>
        <w:t>So</w:t>
      </w:r>
      <w:proofErr w:type="gramEnd"/>
      <w:r w:rsidRPr="00994F1C">
        <w:rPr>
          <w:rFonts w:eastAsia="宋体"/>
          <w:bCs/>
          <w:i w:val="0"/>
          <w:color w:val="auto"/>
          <w:lang w:val="en-US" w:eastAsia="zh-CN"/>
        </w:rPr>
        <w:t xml:space="preserve"> in SA5, it does not include the management of satellite backhaul or the UPF onboard.</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AF828" w14:textId="77777777" w:rsidR="00994F1C" w:rsidRPr="00024ADB" w:rsidRDefault="00994F1C" w:rsidP="00024ADB">
      <w:pPr>
        <w:pStyle w:val="Guidance"/>
        <w:rPr>
          <w:rFonts w:eastAsia="宋体"/>
          <w:bCs/>
          <w:i w:val="0"/>
          <w:color w:val="auto"/>
          <w:lang w:val="en-US" w:eastAsia="zh-CN"/>
        </w:rPr>
      </w:pPr>
      <w:r w:rsidRPr="00024ADB">
        <w:rPr>
          <w:rFonts w:eastAsia="宋体"/>
          <w:bCs/>
          <w:i w:val="0"/>
          <w:color w:val="auto"/>
          <w:lang w:val="en-US" w:eastAsia="zh-CN"/>
        </w:rPr>
        <w:t>The objective of the work item are as follows:</w:t>
      </w:r>
    </w:p>
    <w:p w14:paraId="6BD7FD98" w14:textId="38A3BEBD" w:rsidR="00E86496" w:rsidRPr="003820CD" w:rsidRDefault="00E86496" w:rsidP="00E86496">
      <w:pPr>
        <w:numPr>
          <w:ilvl w:val="1"/>
          <w:numId w:val="11"/>
        </w:numPr>
        <w:spacing w:after="180"/>
        <w:rPr>
          <w:b/>
          <w:i/>
          <w:lang w:eastAsia="zh-CN"/>
        </w:rPr>
      </w:pPr>
      <w:r w:rsidRPr="003820CD">
        <w:rPr>
          <w:b/>
          <w:i/>
          <w:lang w:eastAsia="zh-CN"/>
        </w:rPr>
        <w:t>WT-1</w:t>
      </w:r>
      <w:r w:rsidRPr="003820CD">
        <w:rPr>
          <w:b/>
          <w:i/>
          <w:lang w:eastAsia="zh-CN"/>
        </w:rPr>
        <w:tab/>
      </w:r>
      <w:r w:rsidRPr="003820CD">
        <w:rPr>
          <w:b/>
          <w:color w:val="000000"/>
          <w:lang w:eastAsia="ja-JP"/>
        </w:rPr>
        <w:t>Specify potential new configuration that support 5G system with satellite backhaul architecture</w:t>
      </w:r>
    </w:p>
    <w:p w14:paraId="3ADEBDEF" w14:textId="62DF07C8" w:rsidR="00E86496" w:rsidRPr="003820CD" w:rsidRDefault="00E86496" w:rsidP="00E86496">
      <w:pPr>
        <w:numPr>
          <w:ilvl w:val="2"/>
          <w:numId w:val="11"/>
        </w:numPr>
        <w:spacing w:after="180"/>
        <w:rPr>
          <w:b/>
          <w:i/>
          <w:lang w:eastAsia="zh-CN"/>
        </w:rPr>
      </w:pPr>
      <w:r w:rsidRPr="003820CD">
        <w:rPr>
          <w:b/>
          <w:i/>
          <w:lang w:eastAsia="zh-CN"/>
        </w:rPr>
        <w:t>WT-1.1</w:t>
      </w:r>
      <w:r w:rsidRPr="003820CD">
        <w:rPr>
          <w:b/>
          <w:i/>
          <w:lang w:eastAsia="zh-CN"/>
        </w:rPr>
        <w:tab/>
      </w:r>
      <w:r w:rsidRPr="003820CD">
        <w:rPr>
          <w:rFonts w:eastAsia="宋体"/>
          <w:lang w:val="en-US" w:eastAsia="zh-CN" w:bidi="ar"/>
        </w:rPr>
        <w:t>Dynamic</w:t>
      </w:r>
      <w:r w:rsidRPr="003820CD">
        <w:rPr>
          <w:rFonts w:eastAsia="宋体"/>
        </w:rPr>
        <w:t xml:space="preserve"> configuration of AMF to support </w:t>
      </w:r>
      <w:r w:rsidRPr="003820CD">
        <w:rPr>
          <w:rFonts w:eastAsia="宋体" w:hint="eastAsia"/>
          <w:lang w:eastAsia="zh-CN"/>
        </w:rPr>
        <w:t>s</w:t>
      </w:r>
      <w:r w:rsidRPr="003820CD">
        <w:rPr>
          <w:rFonts w:hint="eastAsia"/>
          <w:lang w:eastAsia="zh-CN"/>
        </w:rPr>
        <w:t>atellite</w:t>
      </w:r>
      <w:r w:rsidRPr="003820CD">
        <w:t xml:space="preserve"> </w:t>
      </w:r>
      <w:r w:rsidRPr="003820CD">
        <w:rPr>
          <w:rFonts w:hint="eastAsia"/>
          <w:lang w:eastAsia="zh-CN"/>
        </w:rPr>
        <w:t>backhaul</w:t>
      </w:r>
      <w:r w:rsidRPr="003820CD">
        <w:t xml:space="preserve"> </w:t>
      </w:r>
      <w:r w:rsidRPr="003820CD">
        <w:rPr>
          <w:rFonts w:hint="eastAsia"/>
          <w:lang w:eastAsia="zh-CN"/>
        </w:rPr>
        <w:t>type</w:t>
      </w:r>
      <w:r w:rsidRPr="003820CD">
        <w:rPr>
          <w:lang w:eastAsia="zh-CN"/>
        </w:rPr>
        <w:t>,</w:t>
      </w:r>
      <w:r w:rsidRPr="003820CD">
        <w:t xml:space="preserve"> </w:t>
      </w:r>
      <w:r w:rsidRPr="003820CD">
        <w:rPr>
          <w:rFonts w:eastAsia="宋体"/>
          <w:lang w:val="en-US" w:eastAsia="zh-CN" w:bidi="ar"/>
        </w:rPr>
        <w:t xml:space="preserve">e.g., </w:t>
      </w:r>
      <w:proofErr w:type="spellStart"/>
      <w:r w:rsidRPr="003820CD">
        <w:rPr>
          <w:rFonts w:eastAsia="宋体"/>
          <w:lang w:val="en-US" w:eastAsia="zh-CN" w:bidi="ar"/>
        </w:rPr>
        <w:t>AMFFunction</w:t>
      </w:r>
      <w:proofErr w:type="spellEnd"/>
      <w:r w:rsidRPr="003820CD">
        <w:rPr>
          <w:rFonts w:eastAsia="宋体"/>
          <w:lang w:val="en-US" w:eastAsia="zh-CN" w:bidi="ar"/>
        </w:rPr>
        <w:t xml:space="preserve"> extension</w:t>
      </w:r>
    </w:p>
    <w:p w14:paraId="213A62F8" w14:textId="2CE90696" w:rsidR="00E86496" w:rsidRPr="003820CD" w:rsidRDefault="00E86496" w:rsidP="00E86496">
      <w:pPr>
        <w:numPr>
          <w:ilvl w:val="2"/>
          <w:numId w:val="11"/>
        </w:numPr>
        <w:spacing w:after="180"/>
        <w:rPr>
          <w:b/>
          <w:i/>
          <w:lang w:eastAsia="zh-CN"/>
        </w:rPr>
      </w:pPr>
      <w:r w:rsidRPr="003820CD">
        <w:rPr>
          <w:b/>
          <w:i/>
          <w:lang w:eastAsia="zh-CN"/>
        </w:rPr>
        <w:t>WT-1.2</w:t>
      </w:r>
      <w:r w:rsidRPr="003820CD">
        <w:rPr>
          <w:b/>
          <w:i/>
          <w:lang w:eastAsia="zh-CN"/>
        </w:rPr>
        <w:tab/>
      </w:r>
      <w:r w:rsidRPr="003820CD">
        <w:rPr>
          <w:rFonts w:eastAsia="宋体"/>
          <w:lang w:val="en-US" w:eastAsia="zh-CN" w:bidi="ar"/>
        </w:rPr>
        <w:t>Configuration</w:t>
      </w:r>
      <w:r w:rsidRPr="003820CD">
        <w:rPr>
          <w:rFonts w:eastAsia="宋体"/>
        </w:rPr>
        <w:t xml:space="preserve"> of UPF deployed on satellite</w:t>
      </w:r>
      <w:r w:rsidRPr="003820CD">
        <w:rPr>
          <w:lang w:eastAsia="zh-CN"/>
        </w:rPr>
        <w:t>,</w:t>
      </w:r>
      <w:r w:rsidRPr="003820CD">
        <w:t xml:space="preserve"> </w:t>
      </w:r>
      <w:r w:rsidRPr="003820CD">
        <w:rPr>
          <w:rFonts w:eastAsia="宋体"/>
          <w:lang w:val="en-US" w:eastAsia="zh-CN" w:bidi="ar"/>
        </w:rPr>
        <w:t xml:space="preserve">e.g., </w:t>
      </w:r>
      <w:proofErr w:type="spellStart"/>
      <w:r w:rsidRPr="003820CD">
        <w:rPr>
          <w:rFonts w:eastAsia="宋体"/>
          <w:lang w:val="en-US" w:eastAsia="zh-CN" w:bidi="ar"/>
        </w:rPr>
        <w:t>UPFFunction</w:t>
      </w:r>
      <w:proofErr w:type="spellEnd"/>
      <w:r w:rsidRPr="003820CD">
        <w:rPr>
          <w:rFonts w:eastAsia="宋体"/>
          <w:lang w:val="en-US" w:eastAsia="zh-CN" w:bidi="ar"/>
        </w:rPr>
        <w:t xml:space="preserve"> extension</w:t>
      </w:r>
    </w:p>
    <w:p w14:paraId="6D88DBBF" w14:textId="6FC963CD" w:rsidR="00E86496" w:rsidRPr="003820CD" w:rsidRDefault="00E86496" w:rsidP="00E86496">
      <w:pPr>
        <w:numPr>
          <w:ilvl w:val="2"/>
          <w:numId w:val="11"/>
        </w:numPr>
        <w:spacing w:after="180"/>
        <w:rPr>
          <w:b/>
          <w:i/>
          <w:lang w:eastAsia="zh-CN"/>
        </w:rPr>
      </w:pPr>
      <w:r w:rsidRPr="003820CD">
        <w:rPr>
          <w:b/>
          <w:i/>
          <w:lang w:eastAsia="zh-CN"/>
        </w:rPr>
        <w:t>WT-1.3</w:t>
      </w:r>
      <w:r w:rsidRPr="003820CD">
        <w:rPr>
          <w:b/>
          <w:i/>
          <w:lang w:eastAsia="zh-CN"/>
        </w:rPr>
        <w:tab/>
      </w:r>
      <w:r w:rsidRPr="003820CD">
        <w:rPr>
          <w:rFonts w:eastAsia="宋体"/>
          <w:lang w:val="en-US" w:eastAsia="zh-CN" w:bidi="ar"/>
        </w:rPr>
        <w:t>Configuration that support edge computing via UPF deployed on satellite,</w:t>
      </w:r>
      <w:r w:rsidRPr="003820CD">
        <w:t xml:space="preserve"> </w:t>
      </w:r>
      <w:r w:rsidRPr="003820CD">
        <w:rPr>
          <w:rFonts w:eastAsia="宋体"/>
          <w:lang w:val="en-US" w:eastAsia="zh-CN" w:bidi="ar"/>
        </w:rPr>
        <w:t>e.g., DNAI extension</w:t>
      </w:r>
    </w:p>
    <w:p w14:paraId="55908A4C" w14:textId="660A8D04" w:rsidR="00E86496" w:rsidRPr="003820CD" w:rsidRDefault="00E86496" w:rsidP="00E86496">
      <w:pPr>
        <w:numPr>
          <w:ilvl w:val="2"/>
          <w:numId w:val="11"/>
        </w:numPr>
        <w:spacing w:after="180"/>
        <w:rPr>
          <w:b/>
          <w:i/>
          <w:lang w:eastAsia="zh-CN"/>
        </w:rPr>
      </w:pPr>
      <w:r w:rsidRPr="003820CD">
        <w:rPr>
          <w:b/>
          <w:i/>
          <w:lang w:eastAsia="zh-CN"/>
        </w:rPr>
        <w:t>WT-1.4</w:t>
      </w:r>
      <w:r w:rsidRPr="003820CD">
        <w:rPr>
          <w:b/>
          <w:i/>
          <w:lang w:eastAsia="zh-CN"/>
        </w:rPr>
        <w:tab/>
      </w:r>
      <w:r w:rsidRPr="003820CD">
        <w:rPr>
          <w:rFonts w:eastAsia="宋体"/>
          <w:lang w:val="en-US" w:eastAsia="zh-CN" w:bidi="ar"/>
        </w:rPr>
        <w:t>Configuration that support local switch via UPF deployed on satellite,</w:t>
      </w:r>
      <w:r w:rsidRPr="003820CD">
        <w:t xml:space="preserve"> </w:t>
      </w:r>
      <w:r w:rsidRPr="003820CD">
        <w:rPr>
          <w:rFonts w:eastAsia="宋体"/>
          <w:lang w:val="en-US" w:eastAsia="zh-CN" w:bidi="ar"/>
        </w:rPr>
        <w:t>e.g.,</w:t>
      </w:r>
      <w:r w:rsidRPr="003820CD">
        <w:t xml:space="preserve"> </w:t>
      </w:r>
      <w:r w:rsidRPr="003820CD">
        <w:rPr>
          <w:rFonts w:eastAsia="宋体"/>
          <w:lang w:val="en-US" w:eastAsia="zh-CN" w:bidi="ar"/>
        </w:rPr>
        <w:t>allocating/releasing N19 tunnel resources</w:t>
      </w:r>
    </w:p>
    <w:p w14:paraId="108A421B" w14:textId="455E56FE" w:rsidR="007D7A11" w:rsidRPr="003820CD" w:rsidRDefault="00E86496" w:rsidP="007D7A11">
      <w:pPr>
        <w:numPr>
          <w:ilvl w:val="1"/>
          <w:numId w:val="11"/>
        </w:numPr>
        <w:spacing w:after="180"/>
        <w:rPr>
          <w:b/>
          <w:i/>
          <w:lang w:eastAsia="zh-CN"/>
        </w:rPr>
      </w:pPr>
      <w:r w:rsidRPr="003820CD">
        <w:rPr>
          <w:b/>
          <w:i/>
          <w:lang w:eastAsia="zh-CN"/>
        </w:rPr>
        <w:t>WT-2</w:t>
      </w:r>
      <w:r w:rsidRPr="003820CD">
        <w:rPr>
          <w:b/>
          <w:i/>
          <w:lang w:eastAsia="zh-CN"/>
        </w:rPr>
        <w:tab/>
      </w:r>
      <w:r w:rsidRPr="003820CD">
        <w:rPr>
          <w:b/>
          <w:color w:val="000000"/>
          <w:lang w:eastAsia="ja-JP"/>
        </w:rPr>
        <w:t xml:space="preserve">Specifying potential new performance measurements related to </w:t>
      </w:r>
      <w:proofErr w:type="spellStart"/>
      <w:r w:rsidRPr="003820CD">
        <w:rPr>
          <w:b/>
          <w:color w:val="000000"/>
          <w:lang w:eastAsia="ja-JP"/>
        </w:rPr>
        <w:t>Qos</w:t>
      </w:r>
      <w:proofErr w:type="spellEnd"/>
      <w:r w:rsidRPr="003820CD">
        <w:rPr>
          <w:b/>
          <w:color w:val="000000"/>
          <w:lang w:eastAsia="ja-JP"/>
        </w:rPr>
        <w:t xml:space="preserve"> control, especially when dynamic Satellite Backhaul is used.</w:t>
      </w:r>
    </w:p>
    <w:p w14:paraId="081E2096" w14:textId="77777777" w:rsidR="007D7A11" w:rsidRDefault="007D7A11" w:rsidP="007D7A11">
      <w:pPr>
        <w:overflowPunct w:val="0"/>
        <w:autoSpaceDE w:val="0"/>
        <w:autoSpaceDN w:val="0"/>
        <w:adjustRightInd w:val="0"/>
        <w:spacing w:after="180"/>
        <w:ind w:left="360"/>
        <w:textAlignment w:val="baseline"/>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116A86CC" w:rsidR="001E489F" w:rsidRPr="006C2E80" w:rsidRDefault="001E489F" w:rsidP="005875D6">
            <w:pPr>
              <w:pStyle w:val="Guidance"/>
              <w:spacing w:after="0"/>
            </w:pPr>
          </w:p>
        </w:tc>
        <w:tc>
          <w:tcPr>
            <w:tcW w:w="1134" w:type="dxa"/>
          </w:tcPr>
          <w:p w14:paraId="1581EDBA" w14:textId="03AFFC31" w:rsidR="001E489F" w:rsidRPr="006C2E80" w:rsidRDefault="001E489F" w:rsidP="005875D6">
            <w:pPr>
              <w:pStyle w:val="Guidance"/>
              <w:spacing w:after="0"/>
            </w:pPr>
          </w:p>
        </w:tc>
        <w:tc>
          <w:tcPr>
            <w:tcW w:w="2409" w:type="dxa"/>
          </w:tcPr>
          <w:p w14:paraId="3489ADFF" w14:textId="7E7C5AB0" w:rsidR="001E489F" w:rsidRPr="006C2E80" w:rsidRDefault="001E489F" w:rsidP="005875D6">
            <w:pPr>
              <w:pStyle w:val="Guidance"/>
              <w:spacing w:after="0"/>
            </w:pPr>
          </w:p>
        </w:tc>
        <w:tc>
          <w:tcPr>
            <w:tcW w:w="993" w:type="dxa"/>
          </w:tcPr>
          <w:p w14:paraId="060C3F75" w14:textId="136756DF" w:rsidR="001E489F" w:rsidRPr="006C2E80" w:rsidRDefault="001E489F" w:rsidP="005875D6">
            <w:pPr>
              <w:pStyle w:val="Guidance"/>
              <w:spacing w:after="0"/>
            </w:pPr>
          </w:p>
        </w:tc>
        <w:tc>
          <w:tcPr>
            <w:tcW w:w="1074" w:type="dxa"/>
          </w:tcPr>
          <w:p w14:paraId="3CC87817" w14:textId="219CB20D" w:rsidR="001E489F" w:rsidRPr="006C2E80" w:rsidRDefault="001E489F" w:rsidP="005875D6">
            <w:pPr>
              <w:pStyle w:val="Guidance"/>
              <w:spacing w:after="0"/>
            </w:pPr>
          </w:p>
        </w:tc>
        <w:tc>
          <w:tcPr>
            <w:tcW w:w="2186" w:type="dxa"/>
          </w:tcPr>
          <w:p w14:paraId="71B3D7AE" w14:textId="5D55048E"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12CB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1CCB2B2F" w:rsidR="00D12CB3" w:rsidRPr="00D12CB3" w:rsidRDefault="00D12CB3" w:rsidP="00D12CB3">
            <w:pPr>
              <w:pStyle w:val="Guidance"/>
              <w:spacing w:after="0"/>
              <w:rPr>
                <w:rFonts w:ascii="Arial" w:hAnsi="Arial"/>
                <w:sz w:val="18"/>
              </w:rPr>
            </w:pPr>
            <w:r w:rsidRPr="00054A00">
              <w:rPr>
                <w:rFonts w:ascii="Arial" w:hAnsi="Arial"/>
                <w:sz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1C396E40" w:rsidR="00D12CB3" w:rsidRPr="00D12CB3" w:rsidRDefault="00D12CB3" w:rsidP="00C102E3">
            <w:pPr>
              <w:pStyle w:val="Guidance"/>
              <w:spacing w:after="0"/>
              <w:rPr>
                <w:rFonts w:ascii="Arial" w:hAnsi="Arial"/>
                <w:sz w:val="18"/>
              </w:rPr>
            </w:pPr>
            <w:r w:rsidRPr="00054A00">
              <w:rPr>
                <w:rFonts w:ascii="Arial" w:hAnsi="Arial"/>
                <w:sz w:val="18"/>
              </w:rPr>
              <w:t>Enhancement of 5G</w:t>
            </w:r>
            <w:r w:rsidR="00C102E3">
              <w:rPr>
                <w:rFonts w:ascii="Arial" w:hAnsi="Arial"/>
                <w:sz w:val="18"/>
              </w:rPr>
              <w:t>C</w:t>
            </w:r>
            <w:r w:rsidRPr="00054A00">
              <w:rPr>
                <w:rFonts w:ascii="Arial" w:hAnsi="Arial"/>
                <w:sz w:val="18"/>
              </w:rPr>
              <w:t xml:space="preserve"> NRMs for </w:t>
            </w:r>
            <w:r w:rsidRPr="00D12CB3">
              <w:rPr>
                <w:rFonts w:ascii="Arial" w:hAnsi="Arial"/>
                <w:sz w:val="18"/>
              </w:rPr>
              <w:t xml:space="preserve">5G system </w:t>
            </w:r>
            <w:r w:rsidR="00C102E3">
              <w:rPr>
                <w:rFonts w:ascii="Arial" w:hAnsi="Arial"/>
                <w:sz w:val="18"/>
              </w:rPr>
              <w:t>supporting</w:t>
            </w:r>
            <w:r w:rsidR="00C102E3" w:rsidRPr="00D12CB3">
              <w:rPr>
                <w:rFonts w:ascii="Arial" w:hAnsi="Arial"/>
                <w:sz w:val="18"/>
              </w:rPr>
              <w:t xml:space="preserve"> </w:t>
            </w:r>
            <w:r w:rsidRPr="00D12CB3">
              <w:rPr>
                <w:rFonts w:ascii="Arial" w:hAnsi="Arial"/>
                <w:sz w:val="18"/>
              </w:rPr>
              <w:t>satellite backhaul</w:t>
            </w:r>
          </w:p>
        </w:tc>
        <w:tc>
          <w:tcPr>
            <w:tcW w:w="1417" w:type="dxa"/>
            <w:tcBorders>
              <w:top w:val="single" w:sz="4" w:space="0" w:color="auto"/>
              <w:left w:val="single" w:sz="4" w:space="0" w:color="auto"/>
              <w:bottom w:val="single" w:sz="4" w:space="0" w:color="auto"/>
              <w:right w:val="single" w:sz="4" w:space="0" w:color="auto"/>
            </w:tcBorders>
          </w:tcPr>
          <w:p w14:paraId="6969A2A4" w14:textId="624750C2" w:rsidR="00D12CB3" w:rsidRDefault="00D12CB3" w:rsidP="00D12CB3">
            <w:pPr>
              <w:pStyle w:val="Guidance"/>
              <w:spacing w:after="0"/>
              <w:rPr>
                <w:rFonts w:ascii="Arial" w:hAnsi="Arial"/>
                <w:sz w:val="18"/>
              </w:rPr>
            </w:pPr>
            <w:r w:rsidRPr="00D12CB3">
              <w:rPr>
                <w:rFonts w:ascii="Arial" w:hAnsi="Arial"/>
                <w:sz w:val="18"/>
              </w:rPr>
              <w:t>SA#</w:t>
            </w:r>
            <w:r>
              <w:rPr>
                <w:rFonts w:ascii="Arial" w:hAnsi="Arial"/>
                <w:sz w:val="18"/>
              </w:rPr>
              <w:t>10</w:t>
            </w:r>
            <w:r w:rsidR="00EA39B3">
              <w:rPr>
                <w:rFonts w:ascii="Arial" w:hAnsi="Arial"/>
                <w:sz w:val="18"/>
              </w:rPr>
              <w:t>3</w:t>
            </w:r>
            <w:r w:rsidRPr="00D12CB3">
              <w:rPr>
                <w:rFonts w:ascii="Arial" w:hAnsi="Arial"/>
                <w:sz w:val="18"/>
              </w:rPr>
              <w:t xml:space="preserve"> </w:t>
            </w:r>
          </w:p>
          <w:p w14:paraId="2260CA0D" w14:textId="64F21591" w:rsidR="00D12CB3" w:rsidRPr="00D12CB3" w:rsidRDefault="00EA39B3" w:rsidP="00D12CB3">
            <w:pPr>
              <w:pStyle w:val="Guidance"/>
              <w:spacing w:after="0"/>
              <w:rPr>
                <w:rFonts w:ascii="Arial" w:hAnsi="Arial"/>
                <w:sz w:val="18"/>
              </w:rPr>
            </w:pPr>
            <w:r>
              <w:rPr>
                <w:rFonts w:ascii="Arial" w:hAnsi="Arial"/>
                <w:sz w:val="18"/>
              </w:rPr>
              <w:t>Mar</w:t>
            </w:r>
            <w:r w:rsidR="00D12CB3" w:rsidRPr="00D12CB3">
              <w:rPr>
                <w:rFonts w:ascii="Arial" w:hAnsi="Arial"/>
                <w:sz w:val="18"/>
              </w:rPr>
              <w:t xml:space="preserve"> 202</w:t>
            </w:r>
            <w:r w:rsidR="00D12CB3">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76342A83" w14:textId="39DCA378" w:rsidR="00D12CB3" w:rsidRPr="006C2E80" w:rsidRDefault="00D12CB3" w:rsidP="00D12CB3">
            <w:pPr>
              <w:pStyle w:val="Guidance"/>
              <w:spacing w:after="0"/>
            </w:pPr>
          </w:p>
        </w:tc>
      </w:tr>
      <w:tr w:rsidR="00D12CB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899E2E1" w:rsidR="00D12CB3" w:rsidRPr="00D12CB3" w:rsidRDefault="00D12CB3" w:rsidP="00D12CB3">
            <w:pPr>
              <w:pStyle w:val="Guidance"/>
              <w:spacing w:after="0"/>
              <w:rPr>
                <w:rFonts w:ascii="Arial" w:hAnsi="Arial"/>
                <w:sz w:val="18"/>
              </w:rPr>
            </w:pPr>
            <w:r w:rsidRPr="00D12CB3">
              <w:rPr>
                <w:rFonts w:ascii="Arial" w:hAnsi="Arial" w:hint="eastAsia"/>
                <w:sz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36323584" w:rsidR="00D12CB3" w:rsidRPr="00D12CB3" w:rsidRDefault="00D12CB3" w:rsidP="00D12CB3">
            <w:pPr>
              <w:pStyle w:val="Guidance"/>
              <w:spacing w:after="0"/>
              <w:rPr>
                <w:rFonts w:ascii="Arial" w:hAnsi="Arial"/>
                <w:sz w:val="18"/>
              </w:rPr>
            </w:pPr>
            <w:r w:rsidRPr="00D12CB3">
              <w:rPr>
                <w:rFonts w:ascii="Arial" w:hAnsi="Arial" w:hint="eastAsia"/>
                <w:sz w:val="18"/>
              </w:rPr>
              <w:t xml:space="preserve">Update performance measurements for </w:t>
            </w:r>
            <w:r w:rsidRPr="00D12CB3">
              <w:rPr>
                <w:rFonts w:ascii="Arial" w:hAnsi="Arial"/>
                <w:sz w:val="18"/>
              </w:rPr>
              <w:t xml:space="preserve">5G system </w:t>
            </w:r>
            <w:r w:rsidR="00C102E3">
              <w:rPr>
                <w:rFonts w:ascii="Arial" w:hAnsi="Arial"/>
                <w:sz w:val="18"/>
              </w:rPr>
              <w:t>supporting</w:t>
            </w:r>
            <w:r w:rsidRPr="00D12CB3">
              <w:rPr>
                <w:rFonts w:ascii="Arial" w:hAnsi="Arial"/>
                <w:sz w:val="18"/>
              </w:rPr>
              <w:t xml:space="preserve"> satellite backhaul</w:t>
            </w:r>
          </w:p>
        </w:tc>
        <w:tc>
          <w:tcPr>
            <w:tcW w:w="1417" w:type="dxa"/>
            <w:tcBorders>
              <w:top w:val="single" w:sz="4" w:space="0" w:color="auto"/>
              <w:left w:val="single" w:sz="4" w:space="0" w:color="auto"/>
              <w:bottom w:val="single" w:sz="4" w:space="0" w:color="auto"/>
              <w:right w:val="single" w:sz="4" w:space="0" w:color="auto"/>
            </w:tcBorders>
          </w:tcPr>
          <w:p w14:paraId="606755FC" w14:textId="3F3BDAA0" w:rsidR="00D12CB3" w:rsidRDefault="00D12CB3" w:rsidP="00D12CB3">
            <w:pPr>
              <w:pStyle w:val="Guidance"/>
              <w:spacing w:after="0"/>
              <w:rPr>
                <w:rFonts w:ascii="Arial" w:hAnsi="Arial"/>
                <w:sz w:val="18"/>
              </w:rPr>
            </w:pPr>
            <w:r w:rsidRPr="00D12CB3">
              <w:rPr>
                <w:rFonts w:ascii="Arial" w:hAnsi="Arial"/>
                <w:sz w:val="18"/>
              </w:rPr>
              <w:t>SA#</w:t>
            </w:r>
            <w:r>
              <w:rPr>
                <w:rFonts w:ascii="Arial" w:hAnsi="Arial"/>
                <w:sz w:val="18"/>
              </w:rPr>
              <w:t>10</w:t>
            </w:r>
            <w:r w:rsidR="00EA39B3">
              <w:rPr>
                <w:rFonts w:ascii="Arial" w:hAnsi="Arial"/>
                <w:sz w:val="18"/>
              </w:rPr>
              <w:t>3</w:t>
            </w:r>
            <w:r w:rsidRPr="00D12CB3">
              <w:rPr>
                <w:rFonts w:ascii="Arial" w:hAnsi="Arial"/>
                <w:sz w:val="18"/>
              </w:rPr>
              <w:t xml:space="preserve"> </w:t>
            </w:r>
          </w:p>
          <w:p w14:paraId="53BCD47C" w14:textId="763F0583" w:rsidR="00D12CB3" w:rsidRPr="00D12CB3" w:rsidRDefault="00EA39B3" w:rsidP="00D12CB3">
            <w:pPr>
              <w:pStyle w:val="Guidance"/>
              <w:spacing w:after="0"/>
              <w:rPr>
                <w:rFonts w:ascii="Arial" w:hAnsi="Arial"/>
                <w:sz w:val="18"/>
              </w:rPr>
            </w:pPr>
            <w:r>
              <w:rPr>
                <w:rFonts w:ascii="Arial" w:hAnsi="Arial"/>
                <w:sz w:val="18"/>
              </w:rPr>
              <w:t>Mar</w:t>
            </w:r>
            <w:r w:rsidR="00D12CB3" w:rsidRPr="00D12CB3">
              <w:rPr>
                <w:rFonts w:ascii="Arial" w:hAnsi="Arial"/>
                <w:sz w:val="18"/>
              </w:rPr>
              <w:t xml:space="preserve"> 202</w:t>
            </w:r>
            <w:r w:rsidR="00D12CB3">
              <w:rPr>
                <w:rFonts w:ascii="Arial" w:hAnsi="Arial"/>
                <w:sz w:val="18"/>
              </w:rPr>
              <w:t>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12CB3" w:rsidRPr="006C2E80" w:rsidRDefault="00D12CB3" w:rsidP="00D12CB3">
            <w:pPr>
              <w:pStyle w:val="TAL"/>
            </w:pPr>
          </w:p>
        </w:tc>
      </w:tr>
      <w:tr w:rsidR="00A46275" w:rsidRPr="00251D80" w14:paraId="327E271F" w14:textId="77777777" w:rsidTr="00054A00">
        <w:trPr>
          <w:cantSplit/>
          <w:jc w:val="center"/>
        </w:trPr>
        <w:tc>
          <w:tcPr>
            <w:tcW w:w="1445" w:type="dxa"/>
            <w:tcBorders>
              <w:top w:val="single" w:sz="4" w:space="0" w:color="auto"/>
              <w:left w:val="single" w:sz="4" w:space="0" w:color="auto"/>
              <w:bottom w:val="single" w:sz="4" w:space="0" w:color="auto"/>
              <w:right w:val="single" w:sz="4" w:space="0" w:color="auto"/>
            </w:tcBorders>
          </w:tcPr>
          <w:p w14:paraId="06AA4FB3" w14:textId="655A1B76" w:rsidR="00A46275" w:rsidRPr="00054A00" w:rsidRDefault="00A46275" w:rsidP="00A46275">
            <w:pPr>
              <w:pStyle w:val="Guidance"/>
              <w:spacing w:after="0"/>
              <w:rPr>
                <w:rFonts w:ascii="Arial" w:hAnsi="Arial"/>
                <w:sz w:val="18"/>
              </w:rPr>
            </w:pPr>
          </w:p>
        </w:tc>
        <w:tc>
          <w:tcPr>
            <w:tcW w:w="4344" w:type="dxa"/>
            <w:tcBorders>
              <w:top w:val="single" w:sz="4" w:space="0" w:color="auto"/>
              <w:left w:val="single" w:sz="4" w:space="0" w:color="auto"/>
              <w:bottom w:val="single" w:sz="4" w:space="0" w:color="auto"/>
              <w:right w:val="single" w:sz="4" w:space="0" w:color="auto"/>
            </w:tcBorders>
          </w:tcPr>
          <w:p w14:paraId="4EC0293E" w14:textId="77A9CC70" w:rsidR="00A46275" w:rsidRPr="00054A00" w:rsidRDefault="00A46275" w:rsidP="00375B34">
            <w:pPr>
              <w:pStyle w:val="Guidance"/>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CFB1799" w14:textId="241F49E6" w:rsidR="00A46275" w:rsidRPr="00D12CB3" w:rsidRDefault="00A46275" w:rsidP="00A46275">
            <w:pPr>
              <w:pStyle w:val="Guidance"/>
              <w:spacing w:after="0"/>
              <w:rPr>
                <w:rFonts w:ascii="Arial" w:hAnsi="Arial"/>
                <w:sz w:val="18"/>
              </w:rPr>
            </w:pPr>
          </w:p>
        </w:tc>
        <w:tc>
          <w:tcPr>
            <w:tcW w:w="2101" w:type="dxa"/>
            <w:tcBorders>
              <w:top w:val="single" w:sz="4" w:space="0" w:color="auto"/>
              <w:left w:val="single" w:sz="4" w:space="0" w:color="auto"/>
              <w:bottom w:val="single" w:sz="4" w:space="0" w:color="auto"/>
              <w:right w:val="single" w:sz="4" w:space="0" w:color="auto"/>
            </w:tcBorders>
          </w:tcPr>
          <w:p w14:paraId="07C52DE4" w14:textId="77777777" w:rsidR="00A46275" w:rsidRPr="00054A00" w:rsidRDefault="00A46275" w:rsidP="00A46275">
            <w:pPr>
              <w:pStyle w:val="Guidance"/>
              <w:spacing w:after="0"/>
              <w:rPr>
                <w:rFonts w:ascii="Arial" w:hAnsi="Arial"/>
                <w:sz w:val="18"/>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1686854" w:rsidR="001E489F" w:rsidRDefault="00452C3D" w:rsidP="00452C3D">
      <w:pPr>
        <w:ind w:left="1134"/>
        <w:rPr>
          <w:sz w:val="22"/>
        </w:rPr>
      </w:pPr>
      <w:r>
        <w:rPr>
          <w:sz w:val="22"/>
        </w:rPr>
        <w:t>Wen Qi</w:t>
      </w:r>
      <w:r w:rsidRPr="008B78B9">
        <w:rPr>
          <w:sz w:val="22"/>
        </w:rPr>
        <w:t xml:space="preserve">, </w:t>
      </w:r>
      <w:r>
        <w:rPr>
          <w:sz w:val="22"/>
        </w:rPr>
        <w:t>China Telecom</w:t>
      </w:r>
      <w:r w:rsidRPr="008B78B9">
        <w:rPr>
          <w:sz w:val="22"/>
        </w:rPr>
        <w:t xml:space="preserve">, </w:t>
      </w:r>
      <w:hyperlink r:id="rId11" w:history="1">
        <w:r w:rsidRPr="00FC462E">
          <w:rPr>
            <w:rStyle w:val="Hyperlink"/>
            <w:sz w:val="22"/>
          </w:rPr>
          <w:t>qiw@chinatelecom.cn</w:t>
        </w:r>
      </w:hyperlink>
    </w:p>
    <w:p w14:paraId="5EEE248F" w14:textId="77777777" w:rsidR="00452C3D" w:rsidRPr="006C2E80" w:rsidRDefault="00452C3D" w:rsidP="00452C3D">
      <w:pPr>
        <w:ind w:left="1134"/>
        <w:rPr>
          <w:lang w:eastAsia="zh-CN"/>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1AFE73E6" w:rsidR="001E489F" w:rsidRPr="003113FA" w:rsidRDefault="003113FA" w:rsidP="003113FA">
      <w:pPr>
        <w:pStyle w:val="Guidance"/>
        <w:rPr>
          <w:i w:val="0"/>
          <w:iCs/>
        </w:rPr>
      </w:pPr>
      <w:r>
        <w:rPr>
          <w:i w:val="0"/>
          <w:iCs/>
        </w:rPr>
        <w:t>SA5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46A7DFA" w:rsidR="001E489F" w:rsidRPr="00557B2E" w:rsidRDefault="00095922" w:rsidP="001E489F">
      <w:pPr>
        <w:rPr>
          <w:rFonts w:hint="eastAsia"/>
          <w:lang w:eastAsia="zh-CN"/>
        </w:rPr>
      </w:pPr>
      <w:ins w:id="4" w:author="1213" w:date="2023-12-13T11:41:00Z">
        <w:r>
          <w:rPr>
            <w:rFonts w:hint="eastAsia"/>
            <w:lang w:eastAsia="zh-CN"/>
          </w:rPr>
          <w:t>N</w:t>
        </w:r>
        <w:r>
          <w:rPr>
            <w:lang w:eastAsia="zh-CN"/>
          </w:rPr>
          <w:t>one.</w:t>
        </w:r>
      </w:ins>
      <w:bookmarkStart w:id="5" w:name="_GoBack"/>
      <w:bookmarkEnd w:id="5"/>
    </w:p>
    <w:p w14:paraId="2E9D2957" w14:textId="68F0CF73" w:rsidR="001E489F" w:rsidRPr="00D12CB3" w:rsidRDefault="001E489F" w:rsidP="00D12CB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16C3F2B" w:rsidR="001E489F" w:rsidRDefault="00D12CB3" w:rsidP="005875D6">
            <w:pPr>
              <w:pStyle w:val="TAL"/>
              <w:rPr>
                <w:lang w:eastAsia="zh-CN"/>
              </w:rPr>
            </w:pPr>
            <w:r>
              <w:rPr>
                <w:rFonts w:hint="eastAsia"/>
                <w:lang w:eastAsia="zh-CN"/>
              </w:rPr>
              <w:t>C</w:t>
            </w:r>
            <w:r>
              <w:rPr>
                <w:lang w:eastAsia="zh-CN"/>
              </w:rPr>
              <w:t>hina Telecom</w:t>
            </w:r>
          </w:p>
        </w:tc>
      </w:tr>
      <w:tr w:rsidR="001E489F" w14:paraId="2C5796E3" w14:textId="77777777" w:rsidTr="005875D6">
        <w:trPr>
          <w:cantSplit/>
          <w:jc w:val="center"/>
        </w:trPr>
        <w:tc>
          <w:tcPr>
            <w:tcW w:w="5029" w:type="dxa"/>
            <w:shd w:val="clear" w:color="auto" w:fill="auto"/>
          </w:tcPr>
          <w:p w14:paraId="3ABE29D5" w14:textId="5605680C" w:rsidR="001E489F" w:rsidRDefault="004F7A38" w:rsidP="005875D6">
            <w:pPr>
              <w:pStyle w:val="TAL"/>
              <w:rPr>
                <w:lang w:eastAsia="zh-CN"/>
              </w:rPr>
            </w:pPr>
            <w:r>
              <w:rPr>
                <w:lang w:eastAsia="zh-CN"/>
              </w:rPr>
              <w:t>CATT</w:t>
            </w:r>
          </w:p>
        </w:tc>
      </w:tr>
      <w:tr w:rsidR="001E489F" w14:paraId="5425D30D" w14:textId="77777777" w:rsidTr="005875D6">
        <w:trPr>
          <w:cantSplit/>
          <w:jc w:val="center"/>
        </w:trPr>
        <w:tc>
          <w:tcPr>
            <w:tcW w:w="5029" w:type="dxa"/>
            <w:shd w:val="clear" w:color="auto" w:fill="auto"/>
          </w:tcPr>
          <w:p w14:paraId="37445962" w14:textId="6F39D934" w:rsidR="001E489F" w:rsidRDefault="009C19E3" w:rsidP="005875D6">
            <w:pPr>
              <w:pStyle w:val="TAL"/>
              <w:rPr>
                <w:lang w:eastAsia="zh-CN"/>
              </w:rPr>
            </w:pPr>
            <w:r>
              <w:rPr>
                <w:rFonts w:hint="eastAsia"/>
                <w:lang w:eastAsia="zh-CN"/>
              </w:rPr>
              <w:t>Z</w:t>
            </w:r>
            <w:r>
              <w:rPr>
                <w:lang w:eastAsia="zh-CN"/>
              </w:rPr>
              <w:t>TE</w:t>
            </w:r>
          </w:p>
        </w:tc>
      </w:tr>
      <w:tr w:rsidR="009C19E3" w14:paraId="0E49C138" w14:textId="77777777" w:rsidTr="005875D6">
        <w:trPr>
          <w:cantSplit/>
          <w:jc w:val="center"/>
        </w:trPr>
        <w:tc>
          <w:tcPr>
            <w:tcW w:w="5029" w:type="dxa"/>
            <w:shd w:val="clear" w:color="auto" w:fill="auto"/>
          </w:tcPr>
          <w:p w14:paraId="4A1E7A61" w14:textId="2B2855D0" w:rsidR="009C19E3" w:rsidRDefault="001E28AB" w:rsidP="009C19E3">
            <w:pPr>
              <w:pStyle w:val="TAL"/>
              <w:rPr>
                <w:lang w:eastAsia="zh-CN"/>
              </w:rPr>
            </w:pPr>
            <w:r>
              <w:rPr>
                <w:rFonts w:hint="eastAsia"/>
                <w:lang w:eastAsia="zh-CN"/>
              </w:rPr>
              <w:t>H</w:t>
            </w:r>
            <w:r>
              <w:rPr>
                <w:lang w:eastAsia="zh-CN"/>
              </w:rPr>
              <w:t>uawei</w:t>
            </w:r>
          </w:p>
        </w:tc>
      </w:tr>
      <w:tr w:rsidR="009C19E3" w14:paraId="3EDE7FDD" w14:textId="77777777" w:rsidTr="005875D6">
        <w:trPr>
          <w:cantSplit/>
          <w:jc w:val="center"/>
        </w:trPr>
        <w:tc>
          <w:tcPr>
            <w:tcW w:w="5029" w:type="dxa"/>
            <w:shd w:val="clear" w:color="auto" w:fill="auto"/>
          </w:tcPr>
          <w:p w14:paraId="3E863CFD" w14:textId="652841F4" w:rsidR="009C19E3" w:rsidRDefault="009C19E3" w:rsidP="009C19E3">
            <w:pPr>
              <w:pStyle w:val="TAL"/>
              <w:rPr>
                <w:lang w:eastAsia="zh-CN"/>
              </w:rPr>
            </w:pPr>
          </w:p>
        </w:tc>
      </w:tr>
      <w:tr w:rsidR="009C19E3" w14:paraId="30A479CE" w14:textId="77777777" w:rsidTr="005875D6">
        <w:trPr>
          <w:cantSplit/>
          <w:jc w:val="center"/>
        </w:trPr>
        <w:tc>
          <w:tcPr>
            <w:tcW w:w="5029" w:type="dxa"/>
            <w:shd w:val="clear" w:color="auto" w:fill="auto"/>
          </w:tcPr>
          <w:p w14:paraId="78DC25D6" w14:textId="54F88475" w:rsidR="009C19E3" w:rsidRDefault="009C19E3" w:rsidP="009C19E3">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05B39" w14:textId="77777777" w:rsidR="002F1482" w:rsidRDefault="002F1482">
      <w:r>
        <w:separator/>
      </w:r>
    </w:p>
  </w:endnote>
  <w:endnote w:type="continuationSeparator" w:id="0">
    <w:p w14:paraId="751045C3" w14:textId="77777777" w:rsidR="002F1482" w:rsidRDefault="002F1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D149F" w14:textId="77777777" w:rsidR="002F1482" w:rsidRDefault="002F1482">
      <w:r>
        <w:separator/>
      </w:r>
    </w:p>
  </w:footnote>
  <w:footnote w:type="continuationSeparator" w:id="0">
    <w:p w14:paraId="4EDA5088" w14:textId="77777777" w:rsidR="002F1482" w:rsidRDefault="002F14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E40A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8831594"/>
    <w:multiLevelType w:val="hybridMultilevel"/>
    <w:tmpl w:val="FF8AE008"/>
    <w:lvl w:ilvl="0" w:tplc="39BE7976">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9E320D"/>
    <w:multiLevelType w:val="hybridMultilevel"/>
    <w:tmpl w:val="CF16F4D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6"/>
  </w:num>
  <w:num w:numId="3">
    <w:abstractNumId w:val="5"/>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7"/>
  </w:num>
  <w:num w:numId="8">
    <w:abstractNumId w:val="8"/>
  </w:num>
  <w:num w:numId="9">
    <w:abstractNumId w:val="0"/>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rson w15:author="1213">
    <w15:presenceInfo w15:providerId="None" w15:userId="1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YzNDM3NDMzNzJV0lEKTi0uzszPAykwrAUAK7YJMCwAAAA="/>
  </w:docVars>
  <w:rsids>
    <w:rsidRoot w:val="00660354"/>
    <w:rsid w:val="00005E54"/>
    <w:rsid w:val="0001677B"/>
    <w:rsid w:val="0002191A"/>
    <w:rsid w:val="00024ADB"/>
    <w:rsid w:val="0003016C"/>
    <w:rsid w:val="00030CD4"/>
    <w:rsid w:val="000344A1"/>
    <w:rsid w:val="00042051"/>
    <w:rsid w:val="00046686"/>
    <w:rsid w:val="00046FDD"/>
    <w:rsid w:val="000475F1"/>
    <w:rsid w:val="00050925"/>
    <w:rsid w:val="00054884"/>
    <w:rsid w:val="00054A00"/>
    <w:rsid w:val="0005594E"/>
    <w:rsid w:val="00057E1E"/>
    <w:rsid w:val="0006182E"/>
    <w:rsid w:val="0006619D"/>
    <w:rsid w:val="000726EB"/>
    <w:rsid w:val="00072A7C"/>
    <w:rsid w:val="000775E7"/>
    <w:rsid w:val="0007775C"/>
    <w:rsid w:val="0008514C"/>
    <w:rsid w:val="00094F23"/>
    <w:rsid w:val="00095922"/>
    <w:rsid w:val="000967F4"/>
    <w:rsid w:val="000974D9"/>
    <w:rsid w:val="000A6432"/>
    <w:rsid w:val="000A6ACB"/>
    <w:rsid w:val="000B6A57"/>
    <w:rsid w:val="000D0213"/>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1FE5"/>
    <w:rsid w:val="001A31EF"/>
    <w:rsid w:val="001A3E7E"/>
    <w:rsid w:val="001B01F1"/>
    <w:rsid w:val="001B1E02"/>
    <w:rsid w:val="001B2414"/>
    <w:rsid w:val="001B5421"/>
    <w:rsid w:val="001B650D"/>
    <w:rsid w:val="001C4D9B"/>
    <w:rsid w:val="001C5E2C"/>
    <w:rsid w:val="001D0B09"/>
    <w:rsid w:val="001E28AB"/>
    <w:rsid w:val="001E489F"/>
    <w:rsid w:val="001E58EF"/>
    <w:rsid w:val="001E6729"/>
    <w:rsid w:val="001F7653"/>
    <w:rsid w:val="002070CB"/>
    <w:rsid w:val="00221438"/>
    <w:rsid w:val="002336A6"/>
    <w:rsid w:val="002336BF"/>
    <w:rsid w:val="00235F9B"/>
    <w:rsid w:val="00236BBA"/>
    <w:rsid w:val="00236D1F"/>
    <w:rsid w:val="00236DDC"/>
    <w:rsid w:val="002407FF"/>
    <w:rsid w:val="00241A03"/>
    <w:rsid w:val="00243051"/>
    <w:rsid w:val="00250F58"/>
    <w:rsid w:val="00253892"/>
    <w:rsid w:val="002541D3"/>
    <w:rsid w:val="00256429"/>
    <w:rsid w:val="002567D7"/>
    <w:rsid w:val="0026253E"/>
    <w:rsid w:val="00272D61"/>
    <w:rsid w:val="00282160"/>
    <w:rsid w:val="002919B7"/>
    <w:rsid w:val="00291EF2"/>
    <w:rsid w:val="00295D61"/>
    <w:rsid w:val="00297C1F"/>
    <w:rsid w:val="002B074C"/>
    <w:rsid w:val="002B2FE7"/>
    <w:rsid w:val="002B34EA"/>
    <w:rsid w:val="002B5361"/>
    <w:rsid w:val="002C1BA4"/>
    <w:rsid w:val="002C47B8"/>
    <w:rsid w:val="002C7920"/>
    <w:rsid w:val="002D31AD"/>
    <w:rsid w:val="002E397B"/>
    <w:rsid w:val="002E3AE2"/>
    <w:rsid w:val="002F1482"/>
    <w:rsid w:val="002F66F7"/>
    <w:rsid w:val="002F7CCB"/>
    <w:rsid w:val="00301992"/>
    <w:rsid w:val="00304547"/>
    <w:rsid w:val="0030484B"/>
    <w:rsid w:val="003057FD"/>
    <w:rsid w:val="003101C6"/>
    <w:rsid w:val="00310E70"/>
    <w:rsid w:val="003113FA"/>
    <w:rsid w:val="00313F3E"/>
    <w:rsid w:val="00320536"/>
    <w:rsid w:val="00325E33"/>
    <w:rsid w:val="003275E6"/>
    <w:rsid w:val="00354553"/>
    <w:rsid w:val="003715B7"/>
    <w:rsid w:val="00375B34"/>
    <w:rsid w:val="00376C60"/>
    <w:rsid w:val="003820CD"/>
    <w:rsid w:val="003925B6"/>
    <w:rsid w:val="00392C87"/>
    <w:rsid w:val="003A194A"/>
    <w:rsid w:val="003A2879"/>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6C1"/>
    <w:rsid w:val="00421AFD"/>
    <w:rsid w:val="004246F2"/>
    <w:rsid w:val="00432048"/>
    <w:rsid w:val="00442C65"/>
    <w:rsid w:val="00451122"/>
    <w:rsid w:val="004518DB"/>
    <w:rsid w:val="00452C3D"/>
    <w:rsid w:val="00453911"/>
    <w:rsid w:val="004562FC"/>
    <w:rsid w:val="00477EBC"/>
    <w:rsid w:val="00482246"/>
    <w:rsid w:val="00484421"/>
    <w:rsid w:val="004864D6"/>
    <w:rsid w:val="00491391"/>
    <w:rsid w:val="004A01BD"/>
    <w:rsid w:val="004A0A73"/>
    <w:rsid w:val="004A180A"/>
    <w:rsid w:val="004A661C"/>
    <w:rsid w:val="004C4C9B"/>
    <w:rsid w:val="004D2FA0"/>
    <w:rsid w:val="004E1010"/>
    <w:rsid w:val="004F4172"/>
    <w:rsid w:val="004F7A38"/>
    <w:rsid w:val="0050202A"/>
    <w:rsid w:val="00507903"/>
    <w:rsid w:val="00507AA7"/>
    <w:rsid w:val="0052032E"/>
    <w:rsid w:val="00521896"/>
    <w:rsid w:val="00522A80"/>
    <w:rsid w:val="00535A39"/>
    <w:rsid w:val="00542BC9"/>
    <w:rsid w:val="00544D8F"/>
    <w:rsid w:val="00551B10"/>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28F3"/>
    <w:rsid w:val="006036E3"/>
    <w:rsid w:val="00616E18"/>
    <w:rsid w:val="00620287"/>
    <w:rsid w:val="00623AED"/>
    <w:rsid w:val="0062580F"/>
    <w:rsid w:val="00630074"/>
    <w:rsid w:val="00632157"/>
    <w:rsid w:val="00633971"/>
    <w:rsid w:val="006341C6"/>
    <w:rsid w:val="0064121E"/>
    <w:rsid w:val="00642894"/>
    <w:rsid w:val="00660354"/>
    <w:rsid w:val="006606DB"/>
    <w:rsid w:val="00661D94"/>
    <w:rsid w:val="006649B9"/>
    <w:rsid w:val="00665B9B"/>
    <w:rsid w:val="0067616E"/>
    <w:rsid w:val="006836CC"/>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4224"/>
    <w:rsid w:val="00710142"/>
    <w:rsid w:val="00712E81"/>
    <w:rsid w:val="00715590"/>
    <w:rsid w:val="00723919"/>
    <w:rsid w:val="007261D3"/>
    <w:rsid w:val="00733E86"/>
    <w:rsid w:val="00737E01"/>
    <w:rsid w:val="0074596C"/>
    <w:rsid w:val="00750D12"/>
    <w:rsid w:val="00756BBB"/>
    <w:rsid w:val="00761952"/>
    <w:rsid w:val="00761B9B"/>
    <w:rsid w:val="00762474"/>
    <w:rsid w:val="0076294F"/>
    <w:rsid w:val="0076439E"/>
    <w:rsid w:val="00772F97"/>
    <w:rsid w:val="00775CE9"/>
    <w:rsid w:val="007814A8"/>
    <w:rsid w:val="00781A62"/>
    <w:rsid w:val="00781F2F"/>
    <w:rsid w:val="00783C0E"/>
    <w:rsid w:val="007861B8"/>
    <w:rsid w:val="00787260"/>
    <w:rsid w:val="00787383"/>
    <w:rsid w:val="00791B51"/>
    <w:rsid w:val="00791DC6"/>
    <w:rsid w:val="00795AD1"/>
    <w:rsid w:val="007B5456"/>
    <w:rsid w:val="007B5F65"/>
    <w:rsid w:val="007C767B"/>
    <w:rsid w:val="007D3C7C"/>
    <w:rsid w:val="007D687A"/>
    <w:rsid w:val="007D7A11"/>
    <w:rsid w:val="007E1BA0"/>
    <w:rsid w:val="007F2297"/>
    <w:rsid w:val="007F55EC"/>
    <w:rsid w:val="007F6574"/>
    <w:rsid w:val="00831057"/>
    <w:rsid w:val="00837EF8"/>
    <w:rsid w:val="0084119C"/>
    <w:rsid w:val="008435ED"/>
    <w:rsid w:val="00850CD4"/>
    <w:rsid w:val="00854A49"/>
    <w:rsid w:val="008578D0"/>
    <w:rsid w:val="008624DE"/>
    <w:rsid w:val="008634EB"/>
    <w:rsid w:val="00866130"/>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629A4"/>
    <w:rsid w:val="009669A4"/>
    <w:rsid w:val="00970864"/>
    <w:rsid w:val="009736D5"/>
    <w:rsid w:val="009768C3"/>
    <w:rsid w:val="00977C43"/>
    <w:rsid w:val="0098195A"/>
    <w:rsid w:val="00990EEE"/>
    <w:rsid w:val="00994F1C"/>
    <w:rsid w:val="00996533"/>
    <w:rsid w:val="009A0093"/>
    <w:rsid w:val="009A258E"/>
    <w:rsid w:val="009A3833"/>
    <w:rsid w:val="009A5F57"/>
    <w:rsid w:val="009A62E2"/>
    <w:rsid w:val="009B110B"/>
    <w:rsid w:val="009B13F0"/>
    <w:rsid w:val="009B196A"/>
    <w:rsid w:val="009C19E3"/>
    <w:rsid w:val="009D5E48"/>
    <w:rsid w:val="009D66AF"/>
    <w:rsid w:val="009D6D9F"/>
    <w:rsid w:val="009E0B41"/>
    <w:rsid w:val="009E1910"/>
    <w:rsid w:val="009E5DBA"/>
    <w:rsid w:val="009F6047"/>
    <w:rsid w:val="00A03D2A"/>
    <w:rsid w:val="00A10ADB"/>
    <w:rsid w:val="00A120AA"/>
    <w:rsid w:val="00A144AB"/>
    <w:rsid w:val="00A151A1"/>
    <w:rsid w:val="00A17F01"/>
    <w:rsid w:val="00A24557"/>
    <w:rsid w:val="00A248B2"/>
    <w:rsid w:val="00A267D7"/>
    <w:rsid w:val="00A27A64"/>
    <w:rsid w:val="00A37F80"/>
    <w:rsid w:val="00A42D90"/>
    <w:rsid w:val="00A46275"/>
    <w:rsid w:val="00A46B3F"/>
    <w:rsid w:val="00A46F30"/>
    <w:rsid w:val="00A5298B"/>
    <w:rsid w:val="00A61169"/>
    <w:rsid w:val="00A63024"/>
    <w:rsid w:val="00A65602"/>
    <w:rsid w:val="00A82FCC"/>
    <w:rsid w:val="00A8479D"/>
    <w:rsid w:val="00A906A4"/>
    <w:rsid w:val="00A97953"/>
    <w:rsid w:val="00AA574E"/>
    <w:rsid w:val="00AD324E"/>
    <w:rsid w:val="00AD5B51"/>
    <w:rsid w:val="00AD7B78"/>
    <w:rsid w:val="00AF4118"/>
    <w:rsid w:val="00B00077"/>
    <w:rsid w:val="00B01BFD"/>
    <w:rsid w:val="00B03107"/>
    <w:rsid w:val="00B05AB4"/>
    <w:rsid w:val="00B10820"/>
    <w:rsid w:val="00B16E03"/>
    <w:rsid w:val="00B1749C"/>
    <w:rsid w:val="00B30214"/>
    <w:rsid w:val="00B3526C"/>
    <w:rsid w:val="00B376E0"/>
    <w:rsid w:val="00B40EB4"/>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4875"/>
    <w:rsid w:val="00BE3E87"/>
    <w:rsid w:val="00BF0A84"/>
    <w:rsid w:val="00BF4326"/>
    <w:rsid w:val="00C03706"/>
    <w:rsid w:val="00C03EC8"/>
    <w:rsid w:val="00C03F46"/>
    <w:rsid w:val="00C102E3"/>
    <w:rsid w:val="00C1372C"/>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24AB"/>
    <w:rsid w:val="00C8586A"/>
    <w:rsid w:val="00C9355D"/>
    <w:rsid w:val="00CA2B4F"/>
    <w:rsid w:val="00CA5DB0"/>
    <w:rsid w:val="00CC084E"/>
    <w:rsid w:val="00CC58ED"/>
    <w:rsid w:val="00D0135E"/>
    <w:rsid w:val="00D0546A"/>
    <w:rsid w:val="00D12CB3"/>
    <w:rsid w:val="00D145EC"/>
    <w:rsid w:val="00D355FB"/>
    <w:rsid w:val="00D42CF2"/>
    <w:rsid w:val="00D43C0B"/>
    <w:rsid w:val="00D44A74"/>
    <w:rsid w:val="00D516F5"/>
    <w:rsid w:val="00D57CD2"/>
    <w:rsid w:val="00D57E66"/>
    <w:rsid w:val="00D73350"/>
    <w:rsid w:val="00D82231"/>
    <w:rsid w:val="00D8756E"/>
    <w:rsid w:val="00D938DD"/>
    <w:rsid w:val="00D9529D"/>
    <w:rsid w:val="00D95EAB"/>
    <w:rsid w:val="00D974EA"/>
    <w:rsid w:val="00DA29AC"/>
    <w:rsid w:val="00DA329A"/>
    <w:rsid w:val="00DB521B"/>
    <w:rsid w:val="00DC0F52"/>
    <w:rsid w:val="00DC4726"/>
    <w:rsid w:val="00DD0AAB"/>
    <w:rsid w:val="00DD3C66"/>
    <w:rsid w:val="00DD40D2"/>
    <w:rsid w:val="00DD5295"/>
    <w:rsid w:val="00DE15F6"/>
    <w:rsid w:val="00DE26A2"/>
    <w:rsid w:val="00DE5BBF"/>
    <w:rsid w:val="00DF01BE"/>
    <w:rsid w:val="00E013A9"/>
    <w:rsid w:val="00E03A99"/>
    <w:rsid w:val="00E041CD"/>
    <w:rsid w:val="00E06534"/>
    <w:rsid w:val="00E126A5"/>
    <w:rsid w:val="00E1463F"/>
    <w:rsid w:val="00E34AA9"/>
    <w:rsid w:val="00E363A9"/>
    <w:rsid w:val="00E413E0"/>
    <w:rsid w:val="00E45468"/>
    <w:rsid w:val="00E53AE3"/>
    <w:rsid w:val="00E5574A"/>
    <w:rsid w:val="00E6159F"/>
    <w:rsid w:val="00E64FB2"/>
    <w:rsid w:val="00E6551E"/>
    <w:rsid w:val="00E67B7D"/>
    <w:rsid w:val="00E81E2C"/>
    <w:rsid w:val="00E82FBF"/>
    <w:rsid w:val="00E86496"/>
    <w:rsid w:val="00EA39B3"/>
    <w:rsid w:val="00EA662E"/>
    <w:rsid w:val="00EB5D2F"/>
    <w:rsid w:val="00EC10EC"/>
    <w:rsid w:val="00EC456C"/>
    <w:rsid w:val="00EC78E9"/>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4953"/>
    <w:rsid w:val="00F64378"/>
    <w:rsid w:val="00F67FC3"/>
    <w:rsid w:val="00F763A4"/>
    <w:rsid w:val="00F775BA"/>
    <w:rsid w:val="00F80D67"/>
    <w:rsid w:val="00F81CF2"/>
    <w:rsid w:val="00F82A04"/>
    <w:rsid w:val="00F83DF3"/>
    <w:rsid w:val="00F941B8"/>
    <w:rsid w:val="00FA5FA5"/>
    <w:rsid w:val="00FA6721"/>
    <w:rsid w:val="00FA7365"/>
    <w:rsid w:val="00FA79A7"/>
    <w:rsid w:val="00FB0681"/>
    <w:rsid w:val="00FC643D"/>
    <w:rsid w:val="00FD08C4"/>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qFormat/>
    <w:rsid w:val="007D7A11"/>
    <w:rPr>
      <w:i/>
      <w:iCs/>
    </w:rPr>
  </w:style>
  <w:style w:type="character" w:styleId="Hyperlink">
    <w:name w:val="Hyperlink"/>
    <w:basedOn w:val="DefaultParagraphFont"/>
    <w:rsid w:val="00452C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3785893">
      <w:bodyDiv w:val="1"/>
      <w:marLeft w:val="0"/>
      <w:marRight w:val="0"/>
      <w:marTop w:val="0"/>
      <w:marBottom w:val="0"/>
      <w:divBdr>
        <w:top w:val="none" w:sz="0" w:space="0" w:color="auto"/>
        <w:left w:val="none" w:sz="0" w:space="0" w:color="auto"/>
        <w:bottom w:val="none" w:sz="0" w:space="0" w:color="auto"/>
        <w:right w:val="none" w:sz="0" w:space="0" w:color="auto"/>
      </w:divBdr>
      <w:divsChild>
        <w:div w:id="725105842">
          <w:marLeft w:val="0"/>
          <w:marRight w:val="0"/>
          <w:marTop w:val="0"/>
          <w:marBottom w:val="0"/>
          <w:divBdr>
            <w:top w:val="none" w:sz="0" w:space="0" w:color="auto"/>
            <w:left w:val="none" w:sz="0" w:space="0" w:color="auto"/>
            <w:bottom w:val="none" w:sz="0" w:space="0" w:color="auto"/>
            <w:right w:val="none" w:sz="0" w:space="0" w:color="auto"/>
          </w:divBdr>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5741037">
      <w:bodyDiv w:val="1"/>
      <w:marLeft w:val="0"/>
      <w:marRight w:val="0"/>
      <w:marTop w:val="0"/>
      <w:marBottom w:val="0"/>
      <w:divBdr>
        <w:top w:val="none" w:sz="0" w:space="0" w:color="auto"/>
        <w:left w:val="none" w:sz="0" w:space="0" w:color="auto"/>
        <w:bottom w:val="none" w:sz="0" w:space="0" w:color="auto"/>
        <w:right w:val="none" w:sz="0" w:space="0" w:color="auto"/>
      </w:divBdr>
      <w:divsChild>
        <w:div w:id="1332216135">
          <w:marLeft w:val="0"/>
          <w:marRight w:val="0"/>
          <w:marTop w:val="0"/>
          <w:marBottom w:val="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4979560">
      <w:bodyDiv w:val="1"/>
      <w:marLeft w:val="0"/>
      <w:marRight w:val="0"/>
      <w:marTop w:val="0"/>
      <w:marBottom w:val="0"/>
      <w:divBdr>
        <w:top w:val="none" w:sz="0" w:space="0" w:color="auto"/>
        <w:left w:val="none" w:sz="0" w:space="0" w:color="auto"/>
        <w:bottom w:val="none" w:sz="0" w:space="0" w:color="auto"/>
        <w:right w:val="none" w:sz="0" w:space="0" w:color="auto"/>
      </w:divBdr>
      <w:divsChild>
        <w:div w:id="1765102710">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8790938">
      <w:bodyDiv w:val="1"/>
      <w:marLeft w:val="0"/>
      <w:marRight w:val="0"/>
      <w:marTop w:val="0"/>
      <w:marBottom w:val="0"/>
      <w:divBdr>
        <w:top w:val="none" w:sz="0" w:space="0" w:color="auto"/>
        <w:left w:val="none" w:sz="0" w:space="0" w:color="auto"/>
        <w:bottom w:val="none" w:sz="0" w:space="0" w:color="auto"/>
        <w:right w:val="none" w:sz="0" w:space="0" w:color="auto"/>
      </w:divBdr>
      <w:divsChild>
        <w:div w:id="1553805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qiw@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1213</cp:lastModifiedBy>
  <cp:revision>10</cp:revision>
  <cp:lastPrinted>2001-04-23T09:30:00Z</cp:lastPrinted>
  <dcterms:created xsi:type="dcterms:W3CDTF">2023-10-12T09:48:00Z</dcterms:created>
  <dcterms:modified xsi:type="dcterms:W3CDTF">2023-12-13T17:41:00Z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(3)b0M1F1AHihXFSfHNOw3YaRruG2qfYKUS6z6a1zf8p09cG3aIq9rW5b8fF+mSRlw4t1jj6tD3
x+OKZu+8EkHEfLOsZkkrmr05ONPzS3FtO+T99/5yrBtC7/T1NMTieGzuBmZZfOIlwdrve7SH
EeIJwa1o0mVegQpHao6lj9c0W9aq8MK0Bn2TINlWkcRxaHCBjAaycAat0mtXrYuqbHSak3ef
MB38qscmu1zfmzGQm4</vt:lpwstr>
  </property>
  <property fmtid="{D5CDD505-2E9C-101B-9397-08002B2CF9AE}" pid="3" name="_2015_ms_pID_7253431">
    <vt:lpwstr>PMlFi6sn/AavPdu2uGk7q8i+je28LecLvTWGVTBIncKBR/qDQn7+Xz
hkB/RMeuauET8hzKdkTxJoJRm+tnQpFToBxL3ybGMmVyh1SxQQutXZ/tmSxwCoRmz8VDWnAt
Ml49rk1lji0v6Almdr7bacVtZgaaaurx2BqpIJhEWNpoSjHbvAjnPji48a18ROH0+yLcLb+0
XOQEGSqi8NPorls+zYW0mwtDx+5QoZvTJf7e</vt:lpwstr>
  </property>
  <property fmtid="{D5CDD505-2E9C-101B-9397-08002B2CF9AE}" pid="4" name="_2015_ms_pID_7253432">
    <vt:lpwstr>2A==</vt:lpwstr>
  </property>
</Properties>
</file>